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2ADFF" w14:textId="5B954AC6" w:rsidR="007F4F4C" w:rsidRPr="00C94C42" w:rsidRDefault="004E13B1" w:rsidP="006D09F8">
      <w:pPr>
        <w:pStyle w:val="3GPPHeader"/>
        <w:rPr>
          <w:lang w:val="en-CA"/>
        </w:rPr>
      </w:pPr>
      <w:bookmarkStart w:id="0" w:name="_Hlk189620776"/>
      <w:r w:rsidRPr="00C94C42">
        <w:rPr>
          <w:rStyle w:val="normaltextrun"/>
          <w:rFonts w:cs="Arial"/>
        </w:rPr>
        <w:t>3GPP TSG-RAN WG2 Meeting #12</w:t>
      </w:r>
      <w:r>
        <w:rPr>
          <w:rStyle w:val="normaltextrun"/>
          <w:rFonts w:cs="Arial"/>
        </w:rPr>
        <w:t>9</w:t>
      </w:r>
      <w:r w:rsidRPr="00C94C42">
        <w:tab/>
      </w:r>
      <w:r w:rsidR="00897483" w:rsidRPr="00897483">
        <w:t>R2-2500792</w:t>
      </w:r>
      <w:r w:rsidRPr="00C94C42">
        <w:br/>
      </w:r>
      <w:r>
        <w:t>Athens, Greece,</w:t>
      </w:r>
      <w:r w:rsidRPr="00C96FDB">
        <w:t xml:space="preserve"> </w:t>
      </w:r>
      <w:r>
        <w:t>February 17</w:t>
      </w:r>
      <w:r w:rsidRPr="00F606FE">
        <w:rPr>
          <w:vertAlign w:val="superscript"/>
        </w:rPr>
        <w:t>th</w:t>
      </w:r>
      <w:r>
        <w:t xml:space="preserve"> – 21</w:t>
      </w:r>
      <w:r w:rsidRPr="00F606FE">
        <w:rPr>
          <w:vertAlign w:val="superscript"/>
        </w:rPr>
        <w:t>st</w:t>
      </w:r>
      <w:r>
        <w:t>, 2025</w:t>
      </w:r>
      <w:bookmarkEnd w:id="0"/>
      <w:r w:rsidR="00504068" w:rsidRPr="00C94C42">
        <w:tab/>
      </w:r>
    </w:p>
    <w:p w14:paraId="01B4D947" w14:textId="77777777" w:rsidR="007F4F4C" w:rsidRPr="00C94C42" w:rsidRDefault="007F4F4C" w:rsidP="006D09F8">
      <w:pPr>
        <w:pStyle w:val="3GPPHeader"/>
        <w:rPr>
          <w:lang w:val="en-CA"/>
        </w:rPr>
      </w:pPr>
    </w:p>
    <w:p w14:paraId="0A8E05CB" w14:textId="4755BF6B" w:rsidR="00CA180F" w:rsidRPr="00C94C42" w:rsidRDefault="00CA180F" w:rsidP="00CA180F">
      <w:pPr>
        <w:pStyle w:val="3GPPHeader"/>
        <w:rPr>
          <w:sz w:val="22"/>
          <w:szCs w:val="22"/>
          <w:lang w:val="en-US"/>
        </w:rPr>
      </w:pPr>
      <w:r w:rsidRPr="00C94C42">
        <w:rPr>
          <w:sz w:val="22"/>
          <w:szCs w:val="22"/>
          <w:lang w:val="en-US"/>
        </w:rPr>
        <w:t>Agenda Item:</w:t>
      </w:r>
      <w:r w:rsidRPr="00C94C42">
        <w:rPr>
          <w:sz w:val="22"/>
          <w:szCs w:val="22"/>
          <w:lang w:val="en-US"/>
        </w:rPr>
        <w:tab/>
      </w:r>
      <w:r w:rsidR="00FD7B9B" w:rsidRPr="00FD7B9B">
        <w:rPr>
          <w:sz w:val="22"/>
          <w:szCs w:val="22"/>
          <w:lang w:val="en-US"/>
        </w:rPr>
        <w:t>8.</w:t>
      </w:r>
      <w:r w:rsidR="00100DD0">
        <w:rPr>
          <w:sz w:val="22"/>
          <w:szCs w:val="22"/>
          <w:lang w:val="en-US"/>
        </w:rPr>
        <w:t>7.</w:t>
      </w:r>
      <w:r w:rsidR="00921EFD">
        <w:rPr>
          <w:sz w:val="22"/>
          <w:szCs w:val="22"/>
          <w:lang w:val="en-US"/>
        </w:rPr>
        <w:t>4</w:t>
      </w:r>
    </w:p>
    <w:p w14:paraId="0580F938" w14:textId="77777777" w:rsidR="00CA180F" w:rsidRPr="00C94C42" w:rsidRDefault="00CA180F" w:rsidP="00CA180F">
      <w:pPr>
        <w:pStyle w:val="3GPPHeader"/>
        <w:rPr>
          <w:sz w:val="22"/>
          <w:szCs w:val="22"/>
          <w:lang w:val="en-US"/>
        </w:rPr>
      </w:pPr>
      <w:r w:rsidRPr="00C94C42">
        <w:rPr>
          <w:sz w:val="22"/>
          <w:szCs w:val="22"/>
          <w:lang w:val="en-US"/>
        </w:rPr>
        <w:t>Source:</w:t>
      </w:r>
      <w:r w:rsidRPr="00C94C42">
        <w:rPr>
          <w:sz w:val="22"/>
          <w:szCs w:val="22"/>
          <w:lang w:val="en-US"/>
        </w:rPr>
        <w:tab/>
        <w:t>InterDigital</w:t>
      </w:r>
    </w:p>
    <w:p w14:paraId="7A6DB7DE" w14:textId="77777777" w:rsidR="007954F4" w:rsidRDefault="00CA180F" w:rsidP="007954F4">
      <w:pPr>
        <w:pStyle w:val="3GPPHeader"/>
        <w:jc w:val="left"/>
        <w:rPr>
          <w:sz w:val="22"/>
          <w:szCs w:val="22"/>
        </w:rPr>
      </w:pPr>
      <w:r w:rsidRPr="00C94C42">
        <w:rPr>
          <w:sz w:val="22"/>
          <w:szCs w:val="22"/>
        </w:rPr>
        <w:t>Title:</w:t>
      </w:r>
      <w:r w:rsidRPr="00C94C42">
        <w:rPr>
          <w:sz w:val="22"/>
          <w:szCs w:val="22"/>
        </w:rPr>
        <w:tab/>
      </w:r>
      <w:r w:rsidR="007954F4" w:rsidRPr="007954F4">
        <w:rPr>
          <w:sz w:val="22"/>
          <w:szCs w:val="22"/>
        </w:rPr>
        <w:t>LCP enhancement for XR</w:t>
      </w:r>
    </w:p>
    <w:p w14:paraId="61F3E181" w14:textId="0DE73876" w:rsidR="00CA180F" w:rsidRPr="00C94C42" w:rsidRDefault="00CA180F" w:rsidP="007954F4">
      <w:pPr>
        <w:pStyle w:val="3GPPHeader"/>
        <w:jc w:val="left"/>
        <w:rPr>
          <w:sz w:val="22"/>
          <w:szCs w:val="22"/>
        </w:rPr>
      </w:pPr>
      <w:r w:rsidRPr="00C94C42">
        <w:rPr>
          <w:sz w:val="22"/>
          <w:szCs w:val="22"/>
        </w:rPr>
        <w:t>Document for:</w:t>
      </w:r>
      <w:r w:rsidRPr="00C94C42">
        <w:rPr>
          <w:sz w:val="22"/>
          <w:szCs w:val="22"/>
        </w:rPr>
        <w:tab/>
        <w:t>Discussion, Decision</w:t>
      </w:r>
      <w:r w:rsidR="001A0308" w:rsidRPr="00C94C42">
        <w:rPr>
          <w:sz w:val="22"/>
          <w:szCs w:val="22"/>
        </w:rPr>
        <w:t xml:space="preserve"> </w:t>
      </w:r>
    </w:p>
    <w:p w14:paraId="641F0D0B" w14:textId="77777777" w:rsidR="00CA180F" w:rsidRPr="00C94C42" w:rsidRDefault="00CA180F" w:rsidP="00CA180F">
      <w:pPr>
        <w:pStyle w:val="Heading1"/>
      </w:pPr>
      <w:r w:rsidRPr="00C94C42">
        <w:t>Introduction</w:t>
      </w:r>
    </w:p>
    <w:p w14:paraId="69F9F1C7" w14:textId="08771C48" w:rsidR="00B20F95" w:rsidRPr="00A56945" w:rsidRDefault="003255B9" w:rsidP="00B20F95">
      <w:pPr>
        <w:spacing w:before="240"/>
        <w:rPr>
          <w:rFonts w:eastAsia="SimSun"/>
        </w:rPr>
      </w:pPr>
      <w:r w:rsidRPr="003255B9">
        <w:rPr>
          <w:rFonts w:eastAsia="SimSun"/>
        </w:rPr>
        <w:t xml:space="preserve">The Rel-19 WID on </w:t>
      </w:r>
      <w:r w:rsidR="00A109EB">
        <w:rPr>
          <w:rFonts w:eastAsia="SimSun"/>
        </w:rPr>
        <w:t>XR</w:t>
      </w:r>
      <w:r w:rsidRPr="003255B9">
        <w:rPr>
          <w:rFonts w:eastAsia="SimSun"/>
        </w:rPr>
        <w:t xml:space="preserve"> the following objective on </w:t>
      </w:r>
      <w:r w:rsidR="00E752DF" w:rsidRPr="00E752DF">
        <w:rPr>
          <w:rFonts w:eastAsia="SimSun"/>
        </w:rPr>
        <w:t>LCP enhancements</w:t>
      </w:r>
      <w:r w:rsidR="00E752DF">
        <w:rPr>
          <w:rFonts w:eastAsia="SimSun"/>
        </w:rPr>
        <w:t>:</w:t>
      </w:r>
    </w:p>
    <w:p w14:paraId="1FB91415" w14:textId="21C9880C" w:rsidR="00EF0CA2" w:rsidRPr="00EF0CA2" w:rsidRDefault="00EF0CA2" w:rsidP="00EF0CA2">
      <w:pPr>
        <w:ind w:left="567"/>
        <w:rPr>
          <w:rFonts w:ascii="Times New Roman" w:hAnsi="Times New Roman"/>
          <w:iCs/>
          <w:color w:val="000000"/>
          <w:sz w:val="21"/>
          <w:szCs w:val="21"/>
          <w:lang w:eastAsia="ja-JP"/>
        </w:rPr>
      </w:pPr>
      <w:r w:rsidRPr="00EF0CA2">
        <w:rPr>
          <w:rFonts w:ascii="Times New Roman" w:hAnsi="Times New Roman"/>
          <w:iCs/>
          <w:color w:val="000000"/>
          <w:sz w:val="21"/>
          <w:szCs w:val="21"/>
          <w:lang w:eastAsia="ja-JP"/>
        </w:rPr>
        <w:t>Specify Enhancements for support of UL scheduling to enable high XR capacity while meeting delay requirements/avoiding too late PDUs, as follows [RAN2]:</w:t>
      </w:r>
    </w:p>
    <w:p w14:paraId="50CE2CF9" w14:textId="1D1A21AB" w:rsidR="00A109EB" w:rsidRDefault="00EF0CA2" w:rsidP="000C0CE8">
      <w:pPr>
        <w:pStyle w:val="ListParagraph"/>
        <w:numPr>
          <w:ilvl w:val="0"/>
          <w:numId w:val="27"/>
        </w:numPr>
        <w:rPr>
          <w:lang w:eastAsia="sv-SE"/>
        </w:rPr>
      </w:pPr>
      <w:r w:rsidRPr="000C0CE8">
        <w:rPr>
          <w:rFonts w:ascii="Times New Roman" w:hAnsi="Times New Roman"/>
          <w:iCs/>
          <w:color w:val="000000"/>
          <w:sz w:val="21"/>
          <w:szCs w:val="21"/>
          <w:lang w:eastAsia="ja-JP"/>
        </w:rPr>
        <w:t xml:space="preserve">Specify additional Logical Channel priority handling using delay/deadline information of </w:t>
      </w:r>
      <w:proofErr w:type="gramStart"/>
      <w:r w:rsidRPr="000C0CE8">
        <w:rPr>
          <w:rFonts w:ascii="Times New Roman" w:hAnsi="Times New Roman"/>
          <w:iCs/>
          <w:color w:val="000000"/>
          <w:sz w:val="21"/>
          <w:szCs w:val="21"/>
          <w:lang w:eastAsia="ja-JP"/>
        </w:rPr>
        <w:t>packets;</w:t>
      </w:r>
      <w:proofErr w:type="gramEnd"/>
    </w:p>
    <w:p w14:paraId="5E3C060E" w14:textId="3EA4EEF4" w:rsidR="00B40809" w:rsidRDefault="000C0CE8" w:rsidP="00A867AD">
      <w:pPr>
        <w:rPr>
          <w:lang w:eastAsia="sv-SE"/>
        </w:rPr>
      </w:pPr>
      <w:r>
        <w:rPr>
          <w:lang w:eastAsia="sv-SE"/>
        </w:rPr>
        <w:t xml:space="preserve">This contribution address remaining open issues on how to realize </w:t>
      </w:r>
      <w:r w:rsidR="006D72F7">
        <w:rPr>
          <w:lang w:eastAsia="sv-SE"/>
        </w:rPr>
        <w:t>the additional LCH priority in LCP when the UE has delay critical data to transmit.</w:t>
      </w:r>
    </w:p>
    <w:p w14:paraId="2855049D" w14:textId="6F3A04E4" w:rsidR="00175A3E" w:rsidRDefault="000E0BB8" w:rsidP="003D7C92">
      <w:pPr>
        <w:pStyle w:val="Heading1"/>
      </w:pPr>
      <w:r w:rsidRPr="00C94C42">
        <w:t>Discussion</w:t>
      </w:r>
    </w:p>
    <w:p w14:paraId="7553D2ED" w14:textId="2CAD8833" w:rsidR="00F13A01" w:rsidRPr="00D842A6" w:rsidRDefault="00F13A01" w:rsidP="00F13A01">
      <w:pPr>
        <w:rPr>
          <w:lang w:val="en-US"/>
        </w:rPr>
      </w:pPr>
      <w:r w:rsidRPr="00D842A6">
        <w:rPr>
          <w:lang w:val="en-US"/>
        </w:rPr>
        <w:t>The following agreements on LCP enhancements were made in RAN2#12</w:t>
      </w:r>
      <w:r>
        <w:rPr>
          <w:lang w:val="en-US"/>
        </w:rPr>
        <w:t>7bis</w:t>
      </w:r>
      <w:r w:rsidRPr="00D842A6">
        <w:rPr>
          <w:lang w:val="en-US"/>
        </w:rPr>
        <w:t xml:space="preserve"> </w:t>
      </w:r>
      <w:r w:rsidR="004E13B1">
        <w:rPr>
          <w:lang w:val="en-US"/>
        </w:rPr>
        <w:t>and 128</w:t>
      </w:r>
      <w:r w:rsidRPr="00D842A6">
        <w:rPr>
          <w:lang w:val="en-US"/>
        </w:rPr>
        <w:t>[2]:</w:t>
      </w:r>
    </w:p>
    <w:tbl>
      <w:tblPr>
        <w:tblStyle w:val="TableGrid"/>
        <w:tblW w:w="0" w:type="auto"/>
        <w:tblLook w:val="04A0" w:firstRow="1" w:lastRow="0" w:firstColumn="1" w:lastColumn="0" w:noHBand="0" w:noVBand="1"/>
      </w:tblPr>
      <w:tblGrid>
        <w:gridCol w:w="9629"/>
      </w:tblGrid>
      <w:tr w:rsidR="00F13A01" w14:paraId="7BB6B773" w14:textId="77777777" w:rsidTr="00B6368D">
        <w:tc>
          <w:tcPr>
            <w:tcW w:w="9629" w:type="dxa"/>
          </w:tcPr>
          <w:p w14:paraId="08CEDD7A" w14:textId="77777777" w:rsidR="00F4117F" w:rsidRDefault="00F4117F" w:rsidP="00F4117F">
            <w:pPr>
              <w:pStyle w:val="Doc-text2"/>
              <w:ind w:left="0" w:firstLine="0"/>
              <w:rPr>
                <w:b/>
                <w:lang w:eastAsia="ja-JP"/>
              </w:rPr>
            </w:pPr>
            <w:r>
              <w:rPr>
                <w:b/>
              </w:rPr>
              <w:t>Agreements on LCP enhancements</w:t>
            </w:r>
          </w:p>
          <w:p w14:paraId="031347CC" w14:textId="77777777" w:rsidR="00F4117F" w:rsidRDefault="00F4117F" w:rsidP="00F4117F">
            <w:pPr>
              <w:pStyle w:val="Agreement"/>
              <w:numPr>
                <w:ilvl w:val="0"/>
                <w:numId w:val="23"/>
              </w:numPr>
              <w:tabs>
                <w:tab w:val="left" w:pos="720"/>
              </w:tabs>
              <w:autoSpaceDN w:val="0"/>
              <w:rPr>
                <w:b w:val="0"/>
              </w:rPr>
            </w:pPr>
            <w:r>
              <w:rPr>
                <w:b w:val="0"/>
              </w:rPr>
              <w:t xml:space="preserve">As a baseline, additional LCH priority is applied for an LCH in both 1st and 2nd Rounds of resource allocation procedure in LCP, </w:t>
            </w:r>
            <w:proofErr w:type="gramStart"/>
            <w:r>
              <w:rPr>
                <w:b w:val="0"/>
              </w:rPr>
              <w:t>as long as</w:t>
            </w:r>
            <w:proofErr w:type="gramEnd"/>
            <w:r>
              <w:rPr>
                <w:b w:val="0"/>
              </w:rPr>
              <w:t xml:space="preserve"> the LCH has delay-critical data available for transmission when starting the 1st Round.</w:t>
            </w:r>
          </w:p>
          <w:p w14:paraId="7FBCDC92" w14:textId="77777777" w:rsidR="00F4117F" w:rsidRDefault="00F4117F" w:rsidP="00F4117F">
            <w:pPr>
              <w:pStyle w:val="Agreement"/>
              <w:numPr>
                <w:ilvl w:val="0"/>
                <w:numId w:val="23"/>
              </w:numPr>
              <w:tabs>
                <w:tab w:val="left" w:pos="720"/>
              </w:tabs>
              <w:autoSpaceDN w:val="0"/>
              <w:rPr>
                <w:b w:val="0"/>
              </w:rPr>
            </w:pPr>
            <w:r>
              <w:rPr>
                <w:b w:val="0"/>
              </w:rPr>
              <w:t>Introduce an independent per-LCH remaining time threshold for applying delay-critical priority.</w:t>
            </w:r>
          </w:p>
          <w:p w14:paraId="5648F0A6" w14:textId="77777777" w:rsidR="00F13A01" w:rsidRDefault="00F4117F" w:rsidP="00F4117F">
            <w:pPr>
              <w:pStyle w:val="Agreement"/>
              <w:numPr>
                <w:ilvl w:val="0"/>
                <w:numId w:val="23"/>
              </w:numPr>
              <w:tabs>
                <w:tab w:val="left" w:pos="720"/>
              </w:tabs>
              <w:autoSpaceDN w:val="0"/>
              <w:rPr>
                <w:b w:val="0"/>
              </w:rPr>
            </w:pPr>
            <w:r w:rsidRPr="00F4117F">
              <w:rPr>
                <w:b w:val="0"/>
              </w:rPr>
              <w:t>We do not introduce any setting restrictions of this new remaining time threshold with relation to DSR triggering threshold.</w:t>
            </w:r>
          </w:p>
          <w:p w14:paraId="10661F97" w14:textId="77777777" w:rsidR="004E13B1" w:rsidRPr="004E13B1" w:rsidRDefault="004E13B1" w:rsidP="004E13B1">
            <w:pPr>
              <w:pStyle w:val="Doc-text2"/>
            </w:pPr>
          </w:p>
          <w:p w14:paraId="74538EFC" w14:textId="77777777" w:rsidR="004E13B1" w:rsidRPr="004E13B1" w:rsidRDefault="004E13B1" w:rsidP="004E13B1">
            <w:pPr>
              <w:tabs>
                <w:tab w:val="left" w:pos="1622"/>
              </w:tabs>
              <w:spacing w:after="0"/>
              <w:jc w:val="left"/>
              <w:rPr>
                <w:b/>
                <w:bCs/>
                <w:lang w:val="en-US" w:eastAsia="ja-JP"/>
              </w:rPr>
            </w:pPr>
            <w:r w:rsidRPr="004E13B1">
              <w:rPr>
                <w:b/>
                <w:bCs/>
                <w:lang w:val="en-US" w:eastAsia="ja-JP"/>
              </w:rPr>
              <w:t>Agreements on LCP prioritization</w:t>
            </w:r>
          </w:p>
          <w:p w14:paraId="7331E43A" w14:textId="77777777" w:rsidR="004E13B1" w:rsidRPr="004E13B1" w:rsidRDefault="004E13B1" w:rsidP="004E13B1">
            <w:pPr>
              <w:numPr>
                <w:ilvl w:val="0"/>
                <w:numId w:val="28"/>
              </w:numPr>
              <w:tabs>
                <w:tab w:val="left" w:pos="1622"/>
              </w:tabs>
              <w:overflowPunct/>
              <w:autoSpaceDE/>
              <w:autoSpaceDN/>
              <w:adjustRightInd/>
              <w:spacing w:before="40" w:after="0"/>
              <w:jc w:val="left"/>
              <w:textAlignment w:val="auto"/>
            </w:pPr>
            <w:r w:rsidRPr="004E13B1">
              <w:rPr>
                <w:lang w:val="en-US" w:eastAsia="ja-JP"/>
              </w:rPr>
              <w:t xml:space="preserve">As a baseline, the additional LCH priority is applied to both the first round and the second round of the LCP procedure. The UE does not </w:t>
            </w:r>
            <w:proofErr w:type="spellStart"/>
            <w:r w:rsidRPr="004E13B1">
              <w:rPr>
                <w:lang w:val="en-US" w:eastAsia="ja-JP"/>
              </w:rPr>
              <w:t>fallback</w:t>
            </w:r>
            <w:proofErr w:type="spellEnd"/>
            <w:r w:rsidRPr="004E13B1">
              <w:rPr>
                <w:lang w:val="en-US" w:eastAsia="ja-JP"/>
              </w:rPr>
              <w:t xml:space="preserve"> to the default LCH priority in the second round even if there is no more LCH priority-adjusted data after the first round.</w:t>
            </w:r>
          </w:p>
          <w:p w14:paraId="7F15A061" w14:textId="1D4174FE" w:rsidR="004E13B1" w:rsidRPr="004E13B1" w:rsidRDefault="004E13B1" w:rsidP="004E13B1">
            <w:pPr>
              <w:numPr>
                <w:ilvl w:val="0"/>
                <w:numId w:val="28"/>
              </w:numPr>
              <w:tabs>
                <w:tab w:val="left" w:pos="1622"/>
              </w:tabs>
              <w:overflowPunct/>
              <w:autoSpaceDE/>
              <w:autoSpaceDN/>
              <w:adjustRightInd/>
              <w:spacing w:before="40" w:after="0"/>
              <w:jc w:val="left"/>
              <w:textAlignment w:val="auto"/>
            </w:pPr>
            <w:r w:rsidRPr="004E13B1">
              <w:rPr>
                <w:lang w:val="en-US" w:eastAsia="ja-JP"/>
              </w:rPr>
              <w:t>As an optional capability, the UE can also support to fallback to default priority in the 2nd round of LCP.</w:t>
            </w:r>
          </w:p>
        </w:tc>
      </w:tr>
    </w:tbl>
    <w:p w14:paraId="3B897949" w14:textId="77777777" w:rsidR="00F13A01" w:rsidRDefault="00F13A01" w:rsidP="007E0181"/>
    <w:p w14:paraId="33E37344" w14:textId="37D32853" w:rsidR="006D72F7" w:rsidRDefault="00A21CB9" w:rsidP="004E13B1">
      <w:r>
        <w:t xml:space="preserve">In </w:t>
      </w:r>
      <w:r w:rsidR="004E13B1">
        <w:t>the baseline UE behaviour</w:t>
      </w:r>
      <w:r>
        <w:t xml:space="preserve">, </w:t>
      </w:r>
      <w:r w:rsidR="004E13B1">
        <w:t>the</w:t>
      </w:r>
      <w:r w:rsidR="00930E09">
        <w:t xml:space="preserve"> additional LCH priority is applied for an LCH in both 1st and 2nd Rounds of resource allocation procedure in LCP, </w:t>
      </w:r>
      <w:proofErr w:type="gramStart"/>
      <w:r w:rsidR="00930E09">
        <w:t>as long as</w:t>
      </w:r>
      <w:proofErr w:type="gramEnd"/>
      <w:r w:rsidR="00930E09">
        <w:t xml:space="preserve"> the LCH has delay-critical data available for transmission when starting the 1st Round.</w:t>
      </w:r>
      <w:r w:rsidR="004E13B1">
        <w:t xml:space="preserve"> </w:t>
      </w:r>
    </w:p>
    <w:p w14:paraId="20789C45" w14:textId="506D8D78" w:rsidR="00F84EE3" w:rsidRDefault="00F84EE3" w:rsidP="00F84EE3">
      <w:pPr>
        <w:ind w:left="1418" w:hanging="1418"/>
      </w:pPr>
      <w:r w:rsidRPr="009F2808">
        <w:rPr>
          <w:b/>
          <w:bCs/>
          <w:lang w:val="en-CA"/>
        </w:rPr>
        <w:t xml:space="preserve">Proposal </w:t>
      </w:r>
      <w:r>
        <w:rPr>
          <w:b/>
          <w:bCs/>
          <w:lang w:val="en-CA"/>
        </w:rPr>
        <w:t>1</w:t>
      </w:r>
      <w:r w:rsidRPr="009F2808">
        <w:rPr>
          <w:b/>
          <w:bCs/>
          <w:lang w:val="en-CA"/>
        </w:rPr>
        <w:t>:</w:t>
      </w:r>
      <w:r>
        <w:rPr>
          <w:b/>
          <w:bCs/>
          <w:lang w:val="en-CA"/>
        </w:rPr>
        <w:tab/>
      </w:r>
      <w:proofErr w:type="gramStart"/>
      <w:r>
        <w:t>For the purpose of</w:t>
      </w:r>
      <w:proofErr w:type="gramEnd"/>
      <w:r>
        <w:t xml:space="preserve"> </w:t>
      </w:r>
      <w:r w:rsidRPr="00DD6909">
        <w:t xml:space="preserve">LCP enhancement for XR, </w:t>
      </w:r>
      <w:r w:rsidRPr="00DD6909">
        <w:rPr>
          <w:lang w:val="en-US"/>
        </w:rPr>
        <w:t xml:space="preserve">the </w:t>
      </w:r>
      <w:r>
        <w:rPr>
          <w:lang w:val="en-US"/>
        </w:rPr>
        <w:t xml:space="preserve">evaluated remaining time is </w:t>
      </w:r>
      <w:r w:rsidRPr="00F76AD9">
        <w:rPr>
          <w:lang w:val="en-US"/>
        </w:rPr>
        <w:t xml:space="preserve">the smallest remaining value of the running PDCP </w:t>
      </w:r>
      <w:proofErr w:type="spellStart"/>
      <w:r w:rsidRPr="00F76AD9">
        <w:rPr>
          <w:lang w:val="en-US"/>
        </w:rPr>
        <w:t>discardTimers</w:t>
      </w:r>
      <w:proofErr w:type="spellEnd"/>
      <w:r w:rsidR="009024D0">
        <w:rPr>
          <w:lang w:val="en-US"/>
        </w:rPr>
        <w:t>,</w:t>
      </w:r>
      <w:r w:rsidR="009024D0" w:rsidRPr="00F76AD9">
        <w:rPr>
          <w:lang w:val="en-US"/>
        </w:rPr>
        <w:t xml:space="preserve"> as specified in clause 7.3 in TS 38.323</w:t>
      </w:r>
      <w:r w:rsidR="009024D0">
        <w:rPr>
          <w:lang w:val="en-US"/>
        </w:rPr>
        <w:t>,</w:t>
      </w:r>
      <w:r w:rsidRPr="00F76AD9">
        <w:rPr>
          <w:lang w:val="en-US"/>
        </w:rPr>
        <w:t xml:space="preserve"> among PDCP SDUs that are buffered for the logical channel </w:t>
      </w:r>
      <w:r w:rsidR="009024D0">
        <w:rPr>
          <w:lang w:val="en-US"/>
        </w:rPr>
        <w:t>and</w:t>
      </w:r>
      <w:r w:rsidRPr="00F76AD9">
        <w:rPr>
          <w:lang w:val="en-US"/>
        </w:rPr>
        <w:t xml:space="preserve"> have not been transmitted in any MAC PDU</w:t>
      </w:r>
      <w:r>
        <w:rPr>
          <w:lang w:val="en-US"/>
        </w:rPr>
        <w:t>.</w:t>
      </w:r>
    </w:p>
    <w:p w14:paraId="39E42076" w14:textId="54FB9761" w:rsidR="00DD6909" w:rsidRDefault="00DD6909" w:rsidP="00DD6909">
      <w:pPr>
        <w:ind w:left="1418" w:hanging="1418"/>
        <w:rPr>
          <w:lang w:val="en-US"/>
        </w:rPr>
      </w:pPr>
      <w:r w:rsidRPr="009F2808">
        <w:rPr>
          <w:b/>
          <w:bCs/>
          <w:lang w:val="en-CA"/>
        </w:rPr>
        <w:t xml:space="preserve">Proposal </w:t>
      </w:r>
      <w:r w:rsidR="00F84EE3">
        <w:rPr>
          <w:b/>
          <w:bCs/>
          <w:lang w:val="en-CA"/>
        </w:rPr>
        <w:t>2</w:t>
      </w:r>
      <w:r w:rsidRPr="009F2808">
        <w:rPr>
          <w:b/>
          <w:bCs/>
          <w:lang w:val="en-CA"/>
        </w:rPr>
        <w:t>:</w:t>
      </w:r>
      <w:r>
        <w:rPr>
          <w:b/>
          <w:bCs/>
          <w:lang w:val="en-CA"/>
        </w:rPr>
        <w:tab/>
      </w:r>
      <w:r w:rsidR="00F84EE3">
        <w:t>For the</w:t>
      </w:r>
      <w:r>
        <w:t xml:space="preserve"> baseline UE supporting </w:t>
      </w:r>
      <w:r w:rsidRPr="00DD6909">
        <w:t xml:space="preserve">LCP enhancement for XR, </w:t>
      </w:r>
      <w:r w:rsidRPr="00DD6909">
        <w:rPr>
          <w:lang w:val="en-US"/>
        </w:rPr>
        <w:t xml:space="preserve">the UE applies a configured additional priority </w:t>
      </w:r>
      <w:r w:rsidRPr="004E13B1">
        <w:rPr>
          <w:lang w:val="en-US" w:eastAsia="ja-JP"/>
        </w:rPr>
        <w:t>to both the first round and the second round of the LCP procedure</w:t>
      </w:r>
      <w:r w:rsidRPr="00DD6909">
        <w:rPr>
          <w:lang w:val="en-US"/>
        </w:rPr>
        <w:t xml:space="preserve"> if the remaining time is less than a configured threshold</w:t>
      </w:r>
      <w:r>
        <w:rPr>
          <w:lang w:val="en-US"/>
        </w:rPr>
        <w:t>.</w:t>
      </w:r>
    </w:p>
    <w:p w14:paraId="207A6CC4" w14:textId="3087C94A" w:rsidR="00DD6909" w:rsidRDefault="00DD6909" w:rsidP="004E13B1">
      <w:r>
        <w:lastRenderedPageBreak/>
        <w:t>For the agreed optional capability behaviour, the additional LCH priority is applied for an LCH in 1st Round of resource allocation procedure in LCP, if the LCH has delay-critical data available for transmission when starting the 1st Round, and the additional LCH priority is applied for an LCH in 2nd Round of resource allocation procedure in LCP, if the LCH has residual delay-critical data available for transmission when starting 2nd Round.</w:t>
      </w:r>
    </w:p>
    <w:p w14:paraId="148442E2" w14:textId="171A6CD1" w:rsidR="00DD6909" w:rsidRDefault="00DD6909" w:rsidP="00DD6909">
      <w:pPr>
        <w:ind w:left="1418" w:hanging="1418"/>
      </w:pPr>
      <w:r w:rsidRPr="009F2808">
        <w:rPr>
          <w:b/>
          <w:bCs/>
          <w:lang w:val="en-CA"/>
        </w:rPr>
        <w:t xml:space="preserve">Proposal </w:t>
      </w:r>
      <w:r w:rsidR="00F84EE3">
        <w:rPr>
          <w:b/>
          <w:bCs/>
          <w:lang w:val="en-CA"/>
        </w:rPr>
        <w:t>3</w:t>
      </w:r>
      <w:r w:rsidRPr="009F2808">
        <w:rPr>
          <w:b/>
          <w:bCs/>
          <w:lang w:val="en-CA"/>
        </w:rPr>
        <w:t>:</w:t>
      </w:r>
      <w:r>
        <w:rPr>
          <w:b/>
          <w:bCs/>
          <w:lang w:val="en-CA"/>
        </w:rPr>
        <w:tab/>
      </w:r>
      <w:r w:rsidR="00F84EE3" w:rsidRPr="00F84EE3">
        <w:rPr>
          <w:lang w:val="en-CA"/>
        </w:rPr>
        <w:t>F</w:t>
      </w:r>
      <w:r>
        <w:t>or the UE supporting the additional optional capability for falling back to the default priority:</w:t>
      </w:r>
    </w:p>
    <w:p w14:paraId="43250C17" w14:textId="1696F68E" w:rsidR="00DD6909" w:rsidRPr="00DD6909" w:rsidRDefault="00DD6909" w:rsidP="00DD6909">
      <w:pPr>
        <w:pStyle w:val="ListParagraph"/>
        <w:numPr>
          <w:ilvl w:val="0"/>
          <w:numId w:val="27"/>
        </w:numPr>
      </w:pPr>
      <w:r w:rsidRPr="00DD6909">
        <w:rPr>
          <w:lang w:val="en-US"/>
        </w:rPr>
        <w:t xml:space="preserve">the UE applies a configured additional priority </w:t>
      </w:r>
      <w:r w:rsidRPr="00DD6909">
        <w:rPr>
          <w:lang w:val="en-US" w:eastAsia="ja-JP"/>
        </w:rPr>
        <w:t>to the first round and the second round of the LCP procedure</w:t>
      </w:r>
      <w:r w:rsidRPr="00DD6909">
        <w:rPr>
          <w:lang w:val="en-US"/>
        </w:rPr>
        <w:t xml:space="preserve"> if the remaining time is less than a configured threshold. </w:t>
      </w:r>
    </w:p>
    <w:p w14:paraId="2DDFAE8B" w14:textId="08CABF4A" w:rsidR="00DD6909" w:rsidRDefault="00DD6909" w:rsidP="00DD6909">
      <w:pPr>
        <w:pStyle w:val="ListParagraph"/>
        <w:numPr>
          <w:ilvl w:val="0"/>
          <w:numId w:val="27"/>
        </w:numPr>
      </w:pPr>
      <w:r w:rsidRPr="00DD6909">
        <w:rPr>
          <w:lang w:val="en-US"/>
        </w:rPr>
        <w:t xml:space="preserve">the UE applies </w:t>
      </w:r>
      <w:r>
        <w:rPr>
          <w:lang w:val="en-US"/>
        </w:rPr>
        <w:t xml:space="preserve">the default </w:t>
      </w:r>
      <w:r w:rsidRPr="00DD6909">
        <w:rPr>
          <w:lang w:val="en-US"/>
        </w:rPr>
        <w:t xml:space="preserve">priority </w:t>
      </w:r>
      <w:r w:rsidRPr="004E13B1">
        <w:rPr>
          <w:lang w:val="en-US" w:eastAsia="ja-JP"/>
        </w:rPr>
        <w:t xml:space="preserve">to </w:t>
      </w:r>
      <w:r>
        <w:rPr>
          <w:lang w:val="en-US" w:eastAsia="ja-JP"/>
        </w:rPr>
        <w:t>the second</w:t>
      </w:r>
      <w:r w:rsidRPr="004E13B1">
        <w:rPr>
          <w:lang w:val="en-US" w:eastAsia="ja-JP"/>
        </w:rPr>
        <w:t xml:space="preserve"> round and the second round of the LCP procedure</w:t>
      </w:r>
      <w:r w:rsidRPr="00DD6909">
        <w:rPr>
          <w:lang w:val="en-US"/>
        </w:rPr>
        <w:t xml:space="preserve"> if the remaining time is </w:t>
      </w:r>
      <w:r>
        <w:rPr>
          <w:lang w:val="en-US"/>
        </w:rPr>
        <w:t>larger</w:t>
      </w:r>
      <w:r w:rsidRPr="00DD6909">
        <w:rPr>
          <w:lang w:val="en-US"/>
        </w:rPr>
        <w:t xml:space="preserve"> than a configured threshold</w:t>
      </w:r>
      <w:r>
        <w:rPr>
          <w:lang w:val="en-US"/>
        </w:rPr>
        <w:t>.</w:t>
      </w:r>
    </w:p>
    <w:p w14:paraId="248DB7A1" w14:textId="65193E84" w:rsidR="00D00AC0" w:rsidRDefault="00F84EE3" w:rsidP="00D00AC0">
      <w:r>
        <w:br/>
      </w:r>
      <w:r w:rsidR="00D00AC0">
        <w:t xml:space="preserve">From a specification perspective, </w:t>
      </w:r>
      <w:r w:rsidR="004E13B1">
        <w:t>the baseline and the optional UE capability behaviours</w:t>
      </w:r>
      <w:r w:rsidR="00D00AC0">
        <w:t xml:space="preserve"> are shown in text proposals to TS 38.321 in Annex A.</w:t>
      </w:r>
    </w:p>
    <w:p w14:paraId="0B49BC1A" w14:textId="2D433ED3" w:rsidR="00463292" w:rsidRDefault="00D00AC0" w:rsidP="00D00AC0">
      <w:pPr>
        <w:ind w:left="1418" w:hanging="1418"/>
      </w:pPr>
      <w:r w:rsidRPr="009F2808">
        <w:rPr>
          <w:b/>
          <w:bCs/>
          <w:lang w:val="en-CA"/>
        </w:rPr>
        <w:t xml:space="preserve">Proposal </w:t>
      </w:r>
      <w:r w:rsidR="00F84EE3">
        <w:rPr>
          <w:b/>
          <w:bCs/>
          <w:lang w:val="en-CA"/>
        </w:rPr>
        <w:t>4</w:t>
      </w:r>
      <w:r w:rsidRPr="009F2808">
        <w:rPr>
          <w:b/>
          <w:bCs/>
          <w:lang w:val="en-CA"/>
        </w:rPr>
        <w:t>:</w:t>
      </w:r>
      <w:r>
        <w:rPr>
          <w:b/>
          <w:bCs/>
          <w:lang w:val="en-CA"/>
        </w:rPr>
        <w:tab/>
      </w:r>
      <w:r w:rsidR="004E13B1">
        <w:t xml:space="preserve">Adopt </w:t>
      </w:r>
      <w:r w:rsidR="00F84EE3">
        <w:t>TPs</w:t>
      </w:r>
      <w:r>
        <w:rPr>
          <w:lang w:eastAsia="sv-SE"/>
        </w:rPr>
        <w:t xml:space="preserve"> in Annex A</w:t>
      </w:r>
      <w:r w:rsidR="004E13B1">
        <w:rPr>
          <w:lang w:eastAsia="sv-SE"/>
        </w:rPr>
        <w:t xml:space="preserve"> for </w:t>
      </w:r>
      <w:r w:rsidR="004E13B1">
        <w:t>baseline and the optional UE capability behaviours for LCP</w:t>
      </w:r>
      <w:r>
        <w:t xml:space="preserve">. </w:t>
      </w:r>
    </w:p>
    <w:p w14:paraId="070432F2" w14:textId="77777777" w:rsidR="00DD6909" w:rsidRDefault="00DD6909" w:rsidP="00D00AC0">
      <w:pPr>
        <w:ind w:left="1418" w:hanging="1418"/>
      </w:pPr>
    </w:p>
    <w:p w14:paraId="117E1CB6" w14:textId="184A8F10" w:rsidR="00F84EE3" w:rsidRDefault="00AD0BD3" w:rsidP="00D00AC0">
      <w:pPr>
        <w:ind w:left="1418" w:hanging="1418"/>
        <w:rPr>
          <w:b/>
          <w:bCs/>
          <w:u w:val="single"/>
        </w:rPr>
      </w:pPr>
      <w:r>
        <w:rPr>
          <w:b/>
          <w:bCs/>
          <w:u w:val="single"/>
        </w:rPr>
        <w:t>Other remaining open issues:</w:t>
      </w:r>
    </w:p>
    <w:p w14:paraId="793CA7AB" w14:textId="77777777" w:rsidR="00AD0BD3" w:rsidRDefault="00F84EE3" w:rsidP="00F84EE3">
      <w:r>
        <w:t>One remaining FFS from RAN2#127 is “</w:t>
      </w:r>
      <w:r w:rsidRPr="00F84EE3">
        <w:t>FFS whether/how additional priority impacts intra-UE prioritization (can be discussed in stage-3).</w:t>
      </w:r>
      <w:r>
        <w:t>”</w:t>
      </w:r>
      <w:r w:rsidR="00AD0BD3">
        <w:t xml:space="preserve"> Intra-UE prioritization was introduced in R16 URLLC for handling overlapping grants and UCI/SR resources. Intra-UE prioritization can be a separate capability from </w:t>
      </w:r>
      <w:proofErr w:type="gramStart"/>
      <w:r w:rsidR="00AD0BD3">
        <w:t>XR, and</w:t>
      </w:r>
      <w:proofErr w:type="gramEnd"/>
      <w:r w:rsidR="00AD0BD3">
        <w:t xml:space="preserve"> is thus not necessary in the scope of this objective.</w:t>
      </w:r>
    </w:p>
    <w:p w14:paraId="1F7E8D87" w14:textId="7F4A0350" w:rsidR="00AD0BD3" w:rsidRDefault="00AD0BD3" w:rsidP="00AD0BD3">
      <w:pPr>
        <w:ind w:left="1418" w:hanging="1418"/>
      </w:pPr>
      <w:r>
        <w:t xml:space="preserve"> </w:t>
      </w:r>
      <w:r w:rsidRPr="009F2808">
        <w:rPr>
          <w:b/>
          <w:bCs/>
          <w:lang w:val="en-CA"/>
        </w:rPr>
        <w:t xml:space="preserve">Proposal </w:t>
      </w:r>
      <w:r>
        <w:rPr>
          <w:b/>
          <w:bCs/>
          <w:lang w:val="en-CA"/>
        </w:rPr>
        <w:t>5</w:t>
      </w:r>
      <w:r w:rsidRPr="009F2808">
        <w:rPr>
          <w:b/>
          <w:bCs/>
          <w:lang w:val="en-CA"/>
        </w:rPr>
        <w:t>:</w:t>
      </w:r>
      <w:r>
        <w:rPr>
          <w:b/>
          <w:bCs/>
          <w:lang w:val="en-CA"/>
        </w:rPr>
        <w:tab/>
      </w:r>
      <w:r>
        <w:t xml:space="preserve">The </w:t>
      </w:r>
      <w:r w:rsidRPr="00DD6909">
        <w:rPr>
          <w:lang w:val="en-US"/>
        </w:rPr>
        <w:t>configured additional priority</w:t>
      </w:r>
      <w:r>
        <w:rPr>
          <w:lang w:val="en-US"/>
        </w:rPr>
        <w:t xml:space="preserve"> for LCP is not considered in intra-UE prioritization, introduced for R16 URLLC</w:t>
      </w:r>
      <w:r>
        <w:t xml:space="preserve">. </w:t>
      </w:r>
    </w:p>
    <w:p w14:paraId="6038F269" w14:textId="77777777" w:rsidR="00212B60" w:rsidRDefault="00AD0BD3" w:rsidP="00AD0BD3">
      <w:r>
        <w:t>Another open issue is to whether to also enhance PBR and Bj when the LCH’s priority is upgraded per above. One scenario that is possible is Bj can be negative for the logical channel, which results in not having the LCH served in LCP. in the current design, if Bj is negative, the delay-critical LCH will not be served/selected regardless of how the new value of priority</w:t>
      </w:r>
      <w:r w:rsidR="005F3723">
        <w:t>, which can happen for bursty traffic with limited BSD</w:t>
      </w:r>
      <w:r>
        <w:t xml:space="preserve">. </w:t>
      </w:r>
      <w:r w:rsidR="005F3723">
        <w:t>One proposed option is to</w:t>
      </w:r>
      <w:r>
        <w:t xml:space="preserve"> temporarily increas</w:t>
      </w:r>
      <w:r w:rsidR="005F3723">
        <w:t>e</w:t>
      </w:r>
      <w:r>
        <w:t xml:space="preserve"> the PBR while the remaining time is less than the threshold, to help more delay-critical data to be transmitted.</w:t>
      </w:r>
      <w:r w:rsidR="005F3723">
        <w:t xml:space="preserve"> However, it</w:t>
      </w:r>
      <w:r w:rsidR="005F3723" w:rsidRPr="005F3723">
        <w:t xml:space="preserve"> is </w:t>
      </w:r>
      <w:r w:rsidR="005F3723">
        <w:t>ambiguous</w:t>
      </w:r>
      <w:r w:rsidR="005F3723" w:rsidRPr="005F3723">
        <w:t xml:space="preserve"> how</w:t>
      </w:r>
      <w:r w:rsidR="005F3723">
        <w:t xml:space="preserve"> Bj or PBR</w:t>
      </w:r>
      <w:r w:rsidR="005F3723" w:rsidRPr="005F3723">
        <w:t xml:space="preserve"> can be temporarily </w:t>
      </w:r>
      <w:r w:rsidR="005F3723">
        <w:t>raised</w:t>
      </w:r>
      <w:r w:rsidR="005F3723" w:rsidRPr="005F3723">
        <w:t xml:space="preserve"> and </w:t>
      </w:r>
      <w:r w:rsidR="005F3723">
        <w:t>how to configure a</w:t>
      </w:r>
      <w:r w:rsidR="005F3723" w:rsidRPr="005F3723">
        <w:t xml:space="preserve"> value it should be raised to. </w:t>
      </w:r>
      <w:r w:rsidR="00212B60">
        <w:t xml:space="preserve">Increasing the PBR to infinity, also proposed by other companies, creates a fairness problem to other LCHs and is thus undesirable. </w:t>
      </w:r>
      <w:r w:rsidR="005F3723">
        <w:t xml:space="preserve">Another option </w:t>
      </w:r>
      <w:r w:rsidR="00212B60">
        <w:t xml:space="preserve">is to allow an </w:t>
      </w:r>
      <w:r w:rsidR="00212B60" w:rsidRPr="00212B60">
        <w:t xml:space="preserve">LCH </w:t>
      </w:r>
      <w:r w:rsidR="00212B60">
        <w:t xml:space="preserve">with an upgraded </w:t>
      </w:r>
      <w:r w:rsidR="00212B60" w:rsidRPr="00212B60">
        <w:t>priority</w:t>
      </w:r>
      <w:r w:rsidR="00212B60">
        <w:t xml:space="preserve"> to</w:t>
      </w:r>
      <w:r w:rsidR="00212B60" w:rsidRPr="00212B60">
        <w:t xml:space="preserve"> be transmitted even if Bj is negative</w:t>
      </w:r>
      <w:r w:rsidR="00212B60">
        <w:t>, while the remaining time is less the configured threshold</w:t>
      </w:r>
      <w:r w:rsidR="00212B60" w:rsidRPr="00212B60">
        <w:t>.</w:t>
      </w:r>
      <w:r w:rsidR="00212B60">
        <w:t xml:space="preserve"> </w:t>
      </w:r>
    </w:p>
    <w:p w14:paraId="7BD53A33" w14:textId="1B89665D" w:rsidR="005F3723" w:rsidRDefault="005F3723" w:rsidP="00AD0BD3">
      <w:r>
        <w:t xml:space="preserve">Another alternative is to rely on the network to configure PBR to be large enough to consider bursty traffic </w:t>
      </w:r>
      <w:r w:rsidR="00212B60">
        <w:t>from the get-go</w:t>
      </w:r>
      <w:r>
        <w:t>.</w:t>
      </w:r>
      <w:r w:rsidR="00212B60">
        <w:t xml:space="preserve"> If PBR is configured properly, this case may be viewed as corner case, as </w:t>
      </w:r>
      <w:r w:rsidR="00212B60" w:rsidRPr="00212B60">
        <w:t>LCH has</w:t>
      </w:r>
      <w:r w:rsidR="0055437B">
        <w:t xml:space="preserve"> not</w:t>
      </w:r>
      <w:r w:rsidR="00212B60" w:rsidRPr="00212B60">
        <w:t xml:space="preserve"> been </w:t>
      </w:r>
      <w:r w:rsidR="0055437B">
        <w:t xml:space="preserve">allocated much UL resources </w:t>
      </w:r>
      <w:r w:rsidR="00212B60">
        <w:t xml:space="preserve">with </w:t>
      </w:r>
      <w:r w:rsidR="00C019F8">
        <w:t>the</w:t>
      </w:r>
      <w:r w:rsidR="00212B60">
        <w:t xml:space="preserve"> default</w:t>
      </w:r>
      <w:r w:rsidR="00C019F8">
        <w:t>/downgraded</w:t>
      </w:r>
      <w:r w:rsidR="00212B60">
        <w:t xml:space="preserve"> priority</w:t>
      </w:r>
      <w:r w:rsidR="00212B60" w:rsidRPr="00212B60">
        <w:t>, and likely the Bj level has accumulated to a required rate</w:t>
      </w:r>
      <w:r w:rsidR="00C019F8">
        <w:t xml:space="preserve"> once the priority is upgraded</w:t>
      </w:r>
      <w:r w:rsidR="00212B60">
        <w:t xml:space="preserve">. </w:t>
      </w:r>
      <w:r w:rsidR="00C019F8">
        <w:t>Further, t</w:t>
      </w:r>
      <w:r w:rsidR="00212B60" w:rsidRPr="00212B60">
        <w:t xml:space="preserve">here is always the possibility </w:t>
      </w:r>
      <w:r w:rsidR="00212B60">
        <w:t xml:space="preserve">for the network to allocate a larger grant, where </w:t>
      </w:r>
      <w:r w:rsidR="00212B60" w:rsidRPr="00212B60">
        <w:t xml:space="preserve">allocating more resources in the round 2 of LCP </w:t>
      </w:r>
      <w:r w:rsidR="00212B60">
        <w:t xml:space="preserve">is possible regardless of Bj, </w:t>
      </w:r>
      <w:r w:rsidR="00C019F8">
        <w:t>especially given</w:t>
      </w:r>
      <w:r w:rsidR="00212B60" w:rsidRPr="00212B60">
        <w:t xml:space="preserve"> </w:t>
      </w:r>
      <w:r w:rsidR="00C019F8">
        <w:t>RAN2</w:t>
      </w:r>
      <w:r w:rsidR="00212B60" w:rsidRPr="00212B60">
        <w:t xml:space="preserve"> agreed </w:t>
      </w:r>
      <w:r w:rsidR="00C019F8">
        <w:t>to</w:t>
      </w:r>
      <w:r w:rsidR="00212B60" w:rsidRPr="00212B60">
        <w:t xml:space="preserve"> also </w:t>
      </w:r>
      <w:r w:rsidR="00C019F8">
        <w:t>use</w:t>
      </w:r>
      <w:r w:rsidR="00212B60" w:rsidRPr="00212B60">
        <w:t xml:space="preserve"> the upgraded priority</w:t>
      </w:r>
      <w:r w:rsidR="00212B60">
        <w:t xml:space="preserve"> in the second round of LCP</w:t>
      </w:r>
      <w:r w:rsidR="00212B60" w:rsidRPr="00212B60">
        <w:t>.</w:t>
      </w:r>
    </w:p>
    <w:p w14:paraId="7591F717" w14:textId="1B5908AE" w:rsidR="005F3723" w:rsidRDefault="00212B60" w:rsidP="00212B60">
      <w:pPr>
        <w:ind w:left="1418" w:hanging="1418"/>
      </w:pPr>
      <w:r w:rsidRPr="009F2808">
        <w:rPr>
          <w:b/>
          <w:bCs/>
          <w:lang w:val="en-CA"/>
        </w:rPr>
        <w:t xml:space="preserve">Proposal </w:t>
      </w:r>
      <w:r>
        <w:rPr>
          <w:b/>
          <w:bCs/>
          <w:lang w:val="en-CA"/>
        </w:rPr>
        <w:t>6</w:t>
      </w:r>
      <w:r w:rsidRPr="009F2808">
        <w:rPr>
          <w:b/>
          <w:bCs/>
          <w:lang w:val="en-CA"/>
        </w:rPr>
        <w:t>:</w:t>
      </w:r>
      <w:r>
        <w:rPr>
          <w:b/>
          <w:bCs/>
          <w:lang w:val="en-CA"/>
        </w:rPr>
        <w:tab/>
      </w:r>
      <w:r w:rsidR="005F3723">
        <w:t>RAN2 to discuss the following options to ensure an LCH with upgraded priority is served in LCP:</w:t>
      </w:r>
    </w:p>
    <w:p w14:paraId="44CD0337" w14:textId="77777777" w:rsidR="00212B60" w:rsidRDefault="00212B60" w:rsidP="00212B60">
      <w:pPr>
        <w:pStyle w:val="ListParagraph"/>
        <w:numPr>
          <w:ilvl w:val="0"/>
          <w:numId w:val="29"/>
        </w:numPr>
      </w:pPr>
      <w:r>
        <w:t xml:space="preserve">allow an </w:t>
      </w:r>
      <w:r w:rsidRPr="00212B60">
        <w:t xml:space="preserve">LCH </w:t>
      </w:r>
      <w:r>
        <w:t xml:space="preserve">with an upgraded </w:t>
      </w:r>
      <w:r w:rsidRPr="00212B60">
        <w:t>priority</w:t>
      </w:r>
      <w:r>
        <w:t xml:space="preserve"> to</w:t>
      </w:r>
      <w:r w:rsidRPr="00212B60">
        <w:t xml:space="preserve"> be transmitted even if Bj is negative</w:t>
      </w:r>
      <w:r>
        <w:t>, while the remaining time is less the configured threshold</w:t>
      </w:r>
      <w:r w:rsidRPr="00212B60">
        <w:t>.</w:t>
      </w:r>
      <w:r>
        <w:t xml:space="preserve"> </w:t>
      </w:r>
    </w:p>
    <w:p w14:paraId="4DAC59DC" w14:textId="21FD0023" w:rsidR="005F3723" w:rsidRDefault="005F3723" w:rsidP="005F3723">
      <w:pPr>
        <w:pStyle w:val="ListParagraph"/>
        <w:numPr>
          <w:ilvl w:val="0"/>
          <w:numId w:val="29"/>
        </w:numPr>
      </w:pPr>
      <w:r>
        <w:t xml:space="preserve">rely on the network </w:t>
      </w:r>
      <w:r w:rsidR="00212B60">
        <w:t xml:space="preserve">implementation, e.g. by </w:t>
      </w:r>
      <w:r>
        <w:t>configur</w:t>
      </w:r>
      <w:r w:rsidR="00212B60">
        <w:t xml:space="preserve">ing a proper value for </w:t>
      </w:r>
      <w:r>
        <w:t>PBR consider</w:t>
      </w:r>
      <w:r w:rsidR="00212B60">
        <w:t>ing</w:t>
      </w:r>
      <w:r>
        <w:t xml:space="preserve"> bursty traffic</w:t>
      </w:r>
      <w:r w:rsidR="00212B60">
        <w:t xml:space="preserve"> and dimensioning the grant size</w:t>
      </w:r>
      <w:r>
        <w:t>.</w:t>
      </w:r>
    </w:p>
    <w:p w14:paraId="2A6E5849" w14:textId="77777777" w:rsidR="008A0055" w:rsidRPr="00C94C42" w:rsidRDefault="008A0055" w:rsidP="008A0055">
      <w:pPr>
        <w:pStyle w:val="Heading1"/>
      </w:pPr>
      <w:r w:rsidRPr="00C94C42">
        <w:t>Conclusion</w:t>
      </w:r>
    </w:p>
    <w:p w14:paraId="6FC143B0" w14:textId="18834467" w:rsidR="00336AB4" w:rsidRDefault="003048A4" w:rsidP="00261E54">
      <w:pPr>
        <w:rPr>
          <w:lang w:val="en-US"/>
        </w:rPr>
      </w:pPr>
      <w:r w:rsidRPr="00C94C42">
        <w:rPr>
          <w:lang w:val="en-US"/>
        </w:rPr>
        <w:t>T</w:t>
      </w:r>
      <w:r w:rsidR="00E7478C" w:rsidRPr="00C94C42">
        <w:rPr>
          <w:lang w:val="en-US"/>
        </w:rPr>
        <w:t>he following</w:t>
      </w:r>
      <w:r w:rsidR="00A10481" w:rsidRPr="00C94C42">
        <w:rPr>
          <w:lang w:val="en-US"/>
        </w:rPr>
        <w:t xml:space="preserve"> </w:t>
      </w:r>
      <w:r w:rsidR="00D00AC0">
        <w:rPr>
          <w:lang w:val="en-US"/>
        </w:rPr>
        <w:t xml:space="preserve">observations and </w:t>
      </w:r>
      <w:r w:rsidR="00AA31EF" w:rsidRPr="00C94C42">
        <w:rPr>
          <w:lang w:val="en-US"/>
        </w:rPr>
        <w:t>proposals</w:t>
      </w:r>
      <w:r w:rsidRPr="00C94C42">
        <w:rPr>
          <w:lang w:val="en-US"/>
        </w:rPr>
        <w:t xml:space="preserve"> are provided</w:t>
      </w:r>
      <w:r w:rsidR="00BB6C97">
        <w:rPr>
          <w:lang w:val="en-US"/>
        </w:rPr>
        <w:t xml:space="preserve"> </w:t>
      </w:r>
      <w:r w:rsidR="0042754D">
        <w:rPr>
          <w:lang w:val="en-US"/>
        </w:rPr>
        <w:t xml:space="preserve">on </w:t>
      </w:r>
      <w:r w:rsidR="00261E54" w:rsidRPr="00261E54">
        <w:rPr>
          <w:lang w:val="en-US"/>
        </w:rPr>
        <w:t>LCP enhancement for XR</w:t>
      </w:r>
      <w:r w:rsidR="00261E54">
        <w:rPr>
          <w:lang w:val="en-US"/>
        </w:rPr>
        <w:t>:</w:t>
      </w:r>
    </w:p>
    <w:p w14:paraId="5BDF72BC" w14:textId="12BF4983" w:rsidR="00233FB5" w:rsidRPr="00C94C42" w:rsidRDefault="00522B44" w:rsidP="00233FB5">
      <w:pPr>
        <w:pStyle w:val="Heading1"/>
      </w:pPr>
      <w:r>
        <w:lastRenderedPageBreak/>
        <w:t xml:space="preserve">Annes A: </w:t>
      </w:r>
      <w:r w:rsidR="00233FB5">
        <w:t>Text proposals</w:t>
      </w:r>
    </w:p>
    <w:p w14:paraId="33D6DA74" w14:textId="77777777" w:rsidR="009813E2" w:rsidRPr="009813E2" w:rsidRDefault="009813E2" w:rsidP="009813E2">
      <w:pPr>
        <w:keepNext/>
        <w:keepLines/>
        <w:spacing w:before="120" w:after="180"/>
        <w:jc w:val="left"/>
        <w:textAlignment w:val="auto"/>
        <w:outlineLvl w:val="2"/>
        <w:rPr>
          <w:sz w:val="28"/>
          <w:lang w:eastAsia="ko-KR"/>
        </w:rPr>
      </w:pPr>
      <w:bookmarkStart w:id="1" w:name="_Toc46490323"/>
      <w:bookmarkStart w:id="2" w:name="_Toc52752018"/>
      <w:bookmarkStart w:id="3" w:name="_Toc52796480"/>
      <w:bookmarkStart w:id="4" w:name="_Toc178200517"/>
      <w:bookmarkStart w:id="5" w:name="_Hlk181698450"/>
      <w:r w:rsidRPr="009813E2">
        <w:rPr>
          <w:sz w:val="28"/>
          <w:lang w:eastAsia="ko-KR"/>
        </w:rPr>
        <w:t>5.4.3</w:t>
      </w:r>
      <w:r w:rsidRPr="009813E2">
        <w:rPr>
          <w:sz w:val="28"/>
          <w:lang w:eastAsia="ko-KR"/>
        </w:rPr>
        <w:tab/>
        <w:t>Multiplexing and assembly</w:t>
      </w:r>
      <w:bookmarkEnd w:id="1"/>
      <w:bookmarkEnd w:id="2"/>
      <w:bookmarkEnd w:id="3"/>
      <w:bookmarkEnd w:id="4"/>
    </w:p>
    <w:p w14:paraId="5487522E" w14:textId="77777777" w:rsidR="009813E2" w:rsidRPr="009813E2" w:rsidRDefault="009813E2" w:rsidP="009813E2">
      <w:pPr>
        <w:keepNext/>
        <w:keepLines/>
        <w:spacing w:before="120" w:after="180"/>
        <w:jc w:val="left"/>
        <w:textAlignment w:val="auto"/>
        <w:outlineLvl w:val="3"/>
        <w:rPr>
          <w:sz w:val="24"/>
          <w:lang w:eastAsia="ko-KR"/>
        </w:rPr>
      </w:pPr>
      <w:bookmarkStart w:id="6" w:name="_Toc29239839"/>
      <w:bookmarkStart w:id="7" w:name="_Toc37296198"/>
      <w:bookmarkStart w:id="8" w:name="_Toc46490324"/>
      <w:bookmarkStart w:id="9" w:name="_Toc52752019"/>
      <w:bookmarkStart w:id="10" w:name="_Toc52796481"/>
      <w:bookmarkStart w:id="11" w:name="_Toc178200518"/>
      <w:r w:rsidRPr="009813E2">
        <w:rPr>
          <w:sz w:val="24"/>
          <w:lang w:eastAsia="ko-KR"/>
        </w:rPr>
        <w:t>5.4.3.1</w:t>
      </w:r>
      <w:r w:rsidRPr="009813E2">
        <w:rPr>
          <w:sz w:val="24"/>
          <w:lang w:eastAsia="ko-KR"/>
        </w:rPr>
        <w:tab/>
        <w:t>Logical Channel Prioritization</w:t>
      </w:r>
      <w:bookmarkEnd w:id="6"/>
      <w:bookmarkEnd w:id="7"/>
      <w:bookmarkEnd w:id="8"/>
      <w:bookmarkEnd w:id="9"/>
      <w:bookmarkEnd w:id="10"/>
      <w:bookmarkEnd w:id="11"/>
    </w:p>
    <w:p w14:paraId="666897D5" w14:textId="77777777" w:rsidR="009813E2" w:rsidRPr="009813E2" w:rsidRDefault="009813E2" w:rsidP="009813E2">
      <w:pPr>
        <w:keepNext/>
        <w:keepLines/>
        <w:spacing w:before="120" w:after="180"/>
        <w:jc w:val="left"/>
        <w:textAlignment w:val="auto"/>
        <w:outlineLvl w:val="4"/>
        <w:rPr>
          <w:sz w:val="22"/>
          <w:lang w:eastAsia="ko-KR"/>
        </w:rPr>
      </w:pPr>
      <w:bookmarkStart w:id="12" w:name="_Toc29239840"/>
      <w:bookmarkStart w:id="13" w:name="_Toc37296199"/>
      <w:bookmarkStart w:id="14" w:name="_Toc46490325"/>
      <w:bookmarkStart w:id="15" w:name="_Toc52752020"/>
      <w:bookmarkStart w:id="16" w:name="_Toc52796482"/>
      <w:bookmarkStart w:id="17" w:name="_Toc178200519"/>
      <w:r w:rsidRPr="009813E2">
        <w:rPr>
          <w:sz w:val="22"/>
          <w:lang w:eastAsia="ko-KR"/>
        </w:rPr>
        <w:t>5.4.3.1.1</w:t>
      </w:r>
      <w:r w:rsidRPr="009813E2">
        <w:rPr>
          <w:sz w:val="22"/>
          <w:lang w:eastAsia="ko-KR"/>
        </w:rPr>
        <w:tab/>
        <w:t>General</w:t>
      </w:r>
      <w:bookmarkEnd w:id="12"/>
      <w:bookmarkEnd w:id="13"/>
      <w:bookmarkEnd w:id="14"/>
      <w:bookmarkEnd w:id="15"/>
      <w:bookmarkEnd w:id="16"/>
      <w:bookmarkEnd w:id="17"/>
    </w:p>
    <w:p w14:paraId="5595C083"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The Logical Channel Prioritization (LCP) procedure is applied whenever a new transmission is performed.</w:t>
      </w:r>
    </w:p>
    <w:p w14:paraId="6D073E46"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RRC controls the scheduling of uplink data by signalling for each logical channel per MAC entity:</w:t>
      </w:r>
    </w:p>
    <w:p w14:paraId="49ECF7B8"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i/>
          <w:lang w:val="en-US" w:eastAsia="ko-KR"/>
        </w:rPr>
        <w:t>priority</w:t>
      </w:r>
      <w:r w:rsidRPr="009813E2">
        <w:rPr>
          <w:rFonts w:ascii="Times New Roman" w:hAnsi="Times New Roman"/>
          <w:lang w:val="en-US" w:eastAsia="ko-KR"/>
        </w:rPr>
        <w:t xml:space="preserve"> where an increasing priority value indicates a lower priority </w:t>
      </w:r>
      <w:proofErr w:type="gramStart"/>
      <w:r w:rsidRPr="009813E2">
        <w:rPr>
          <w:rFonts w:ascii="Times New Roman" w:hAnsi="Times New Roman"/>
          <w:lang w:val="en-US" w:eastAsia="ko-KR"/>
        </w:rPr>
        <w:t>level;</w:t>
      </w:r>
      <w:proofErr w:type="gramEnd"/>
    </w:p>
    <w:p w14:paraId="22E82417"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proofErr w:type="spellStart"/>
      <w:r w:rsidRPr="009813E2">
        <w:rPr>
          <w:rFonts w:ascii="Times New Roman" w:hAnsi="Times New Roman"/>
          <w:i/>
          <w:lang w:val="en-US" w:eastAsia="ko-KR"/>
        </w:rPr>
        <w:t>prioritisedBitRate</w:t>
      </w:r>
      <w:proofErr w:type="spellEnd"/>
      <w:r w:rsidRPr="009813E2">
        <w:rPr>
          <w:rFonts w:ascii="Times New Roman" w:hAnsi="Times New Roman"/>
          <w:lang w:val="en-US" w:eastAsia="ko-KR"/>
        </w:rPr>
        <w:t xml:space="preserve"> which sets the Prioritized Bit Rate (PBR</w:t>
      </w:r>
      <w:proofErr w:type="gramStart"/>
      <w:r w:rsidRPr="009813E2">
        <w:rPr>
          <w:rFonts w:ascii="Times New Roman" w:hAnsi="Times New Roman"/>
          <w:lang w:val="en-US" w:eastAsia="ko-KR"/>
        </w:rPr>
        <w:t>);</w:t>
      </w:r>
      <w:proofErr w:type="gramEnd"/>
    </w:p>
    <w:p w14:paraId="3EBD3C74" w14:textId="4869D4BF" w:rsidR="009813E2" w:rsidRDefault="009813E2" w:rsidP="009813E2">
      <w:pPr>
        <w:spacing w:after="180"/>
        <w:ind w:left="568" w:hanging="284"/>
        <w:jc w:val="left"/>
        <w:textAlignment w:val="auto"/>
        <w:rPr>
          <w:ins w:id="18" w:author="Faris Alfarhan" w:date="2024-11-05T11:29:00Z" w16du:dateUtc="2024-11-05T16:29:00Z"/>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proofErr w:type="spellStart"/>
      <w:r w:rsidRPr="009813E2">
        <w:rPr>
          <w:rFonts w:ascii="Times New Roman" w:hAnsi="Times New Roman"/>
          <w:i/>
          <w:lang w:val="en-US" w:eastAsia="ko-KR"/>
        </w:rPr>
        <w:t>bucketSizeDuration</w:t>
      </w:r>
      <w:proofErr w:type="spellEnd"/>
      <w:r w:rsidRPr="009813E2">
        <w:rPr>
          <w:rFonts w:ascii="Times New Roman" w:hAnsi="Times New Roman"/>
          <w:lang w:val="en-US" w:eastAsia="ko-KR"/>
        </w:rPr>
        <w:t xml:space="preserve"> which sets the Bucket Size Duration (BSD)</w:t>
      </w:r>
      <w:ins w:id="19" w:author="Faris Alfarhan" w:date="2024-11-05T11:35:00Z" w16du:dateUtc="2024-11-05T16:35:00Z">
        <w:r w:rsidR="000503F3">
          <w:rPr>
            <w:rFonts w:ascii="Times New Roman" w:hAnsi="Times New Roman"/>
            <w:lang w:val="en-US" w:eastAsia="ko-KR"/>
          </w:rPr>
          <w:t>;</w:t>
        </w:r>
      </w:ins>
      <w:del w:id="20" w:author="Faris Alfarhan" w:date="2024-11-05T11:35:00Z" w16du:dateUtc="2024-11-05T16:35:00Z">
        <w:r w:rsidRPr="009813E2" w:rsidDel="000503F3">
          <w:rPr>
            <w:rFonts w:ascii="Times New Roman" w:hAnsi="Times New Roman"/>
            <w:lang w:val="en-US" w:eastAsia="ko-KR"/>
          </w:rPr>
          <w:delText>.</w:delText>
        </w:r>
      </w:del>
    </w:p>
    <w:p w14:paraId="705622FB" w14:textId="7C738163" w:rsidR="00C557D5" w:rsidRDefault="00C557D5" w:rsidP="00C557D5">
      <w:pPr>
        <w:spacing w:after="180"/>
        <w:ind w:left="568" w:hanging="284"/>
        <w:jc w:val="left"/>
        <w:textAlignment w:val="auto"/>
        <w:rPr>
          <w:ins w:id="21" w:author="Faris Alfarhan" w:date="2024-11-05T11:29:00Z" w16du:dateUtc="2024-11-05T16:29:00Z"/>
          <w:rFonts w:ascii="Times New Roman" w:hAnsi="Times New Roman"/>
          <w:lang w:val="en-US" w:eastAsia="ko-KR"/>
        </w:rPr>
      </w:pPr>
      <w:ins w:id="22" w:author="Faris Alfarhan" w:date="2024-11-05T11:29:00Z" w16du:dateUtc="2024-11-05T16:29:00Z">
        <w:r w:rsidRPr="009813E2">
          <w:rPr>
            <w:rFonts w:ascii="Times New Roman" w:hAnsi="Times New Roman"/>
            <w:lang w:val="en-US" w:eastAsia="ko-KR"/>
          </w:rPr>
          <w:t>-</w:t>
        </w:r>
        <w:r w:rsidRPr="009813E2">
          <w:rPr>
            <w:rFonts w:ascii="Times New Roman" w:hAnsi="Times New Roman"/>
            <w:lang w:val="en-US" w:eastAsia="ko-KR"/>
          </w:rPr>
          <w:tab/>
        </w:r>
      </w:ins>
      <w:proofErr w:type="spellStart"/>
      <w:ins w:id="23" w:author="Faris Alfarhan" w:date="2024-11-05T11:31:00Z" w16du:dateUtc="2024-11-05T16:31:00Z">
        <w:r w:rsidR="00417A45">
          <w:rPr>
            <w:rFonts w:ascii="Times New Roman" w:hAnsi="Times New Roman"/>
            <w:i/>
            <w:lang w:val="en-US" w:eastAsia="ko-KR"/>
          </w:rPr>
          <w:t>lc</w:t>
        </w:r>
      </w:ins>
      <w:ins w:id="24" w:author="Faris Alfarhan" w:date="2024-11-05T11:33:00Z" w16du:dateUtc="2024-11-05T16:33:00Z">
        <w:r w:rsidR="009B4ABD">
          <w:rPr>
            <w:rFonts w:ascii="Times New Roman" w:hAnsi="Times New Roman"/>
            <w:i/>
            <w:lang w:val="en-US" w:eastAsia="ko-KR"/>
          </w:rPr>
          <w:t>h</w:t>
        </w:r>
      </w:ins>
      <w:ins w:id="25" w:author="Faris Alfarhan" w:date="2024-11-05T11:31:00Z" w16du:dateUtc="2024-11-05T16:31:00Z">
        <w:r w:rsidR="00417A45">
          <w:rPr>
            <w:rFonts w:ascii="Times New Roman" w:hAnsi="Times New Roman"/>
            <w:i/>
            <w:lang w:val="en-US" w:eastAsia="ko-KR"/>
          </w:rPr>
          <w:t>R</w:t>
        </w:r>
        <w:r w:rsidR="00417A45" w:rsidRPr="00417A45">
          <w:rPr>
            <w:rFonts w:ascii="Times New Roman" w:hAnsi="Times New Roman"/>
            <w:i/>
            <w:lang w:val="en-US" w:eastAsia="ko-KR"/>
          </w:rPr>
          <w:t>emainingTimeThreshold</w:t>
        </w:r>
        <w:proofErr w:type="spellEnd"/>
        <w:r w:rsidR="00417A45" w:rsidRPr="00417A45">
          <w:rPr>
            <w:rFonts w:ascii="Times New Roman" w:hAnsi="Times New Roman"/>
            <w:i/>
            <w:lang w:val="en-US" w:eastAsia="ko-KR"/>
          </w:rPr>
          <w:t xml:space="preserve"> </w:t>
        </w:r>
      </w:ins>
      <w:ins w:id="26" w:author="Faris Alfarhan" w:date="2024-11-05T11:29:00Z" w16du:dateUtc="2024-11-05T16:29:00Z">
        <w:r w:rsidRPr="009813E2">
          <w:rPr>
            <w:rFonts w:ascii="Times New Roman" w:hAnsi="Times New Roman"/>
            <w:lang w:val="en-US" w:eastAsia="ko-KR"/>
          </w:rPr>
          <w:t xml:space="preserve">which sets the </w:t>
        </w:r>
      </w:ins>
      <w:ins w:id="27" w:author="Faris Alfarhan" w:date="2024-11-05T11:30:00Z" w16du:dateUtc="2024-11-05T16:30:00Z">
        <w:r w:rsidR="00B2095A" w:rsidRPr="00B2095A">
          <w:rPr>
            <w:rFonts w:ascii="Times New Roman" w:hAnsi="Times New Roman"/>
            <w:lang w:val="en-US" w:eastAsia="ko-KR"/>
          </w:rPr>
          <w:t>threshold on remaining time for</w:t>
        </w:r>
        <w:r w:rsidR="00E5342B">
          <w:rPr>
            <w:rFonts w:ascii="Times New Roman" w:hAnsi="Times New Roman"/>
            <w:lang w:val="en-US" w:eastAsia="ko-KR"/>
          </w:rPr>
          <w:t xml:space="preserve"> usi</w:t>
        </w:r>
      </w:ins>
      <w:ins w:id="28" w:author="Faris Alfarhan" w:date="2024-11-05T11:31:00Z" w16du:dateUtc="2024-11-05T16:31:00Z">
        <w:r w:rsidR="00E5342B">
          <w:rPr>
            <w:rFonts w:ascii="Times New Roman" w:hAnsi="Times New Roman"/>
            <w:lang w:val="en-US" w:eastAsia="ko-KR"/>
          </w:rPr>
          <w:t xml:space="preserve">ng </w:t>
        </w:r>
        <w:proofErr w:type="spellStart"/>
        <w:r w:rsidR="00E5342B">
          <w:rPr>
            <w:rFonts w:ascii="Times New Roman" w:hAnsi="Times New Roman"/>
            <w:i/>
            <w:lang w:val="en-US" w:eastAsia="ko-KR"/>
          </w:rPr>
          <w:t>AdditionalPriority</w:t>
        </w:r>
        <w:proofErr w:type="spellEnd"/>
        <w:r w:rsidR="00E5342B" w:rsidRPr="009813E2">
          <w:rPr>
            <w:rFonts w:ascii="Times New Roman" w:hAnsi="Times New Roman"/>
            <w:lang w:val="en-US" w:eastAsia="ko-KR"/>
          </w:rPr>
          <w:t xml:space="preserve"> </w:t>
        </w:r>
        <w:r w:rsidR="00E5342B">
          <w:rPr>
            <w:rFonts w:ascii="Times New Roman" w:hAnsi="Times New Roman"/>
            <w:lang w:val="en-US" w:eastAsia="ko-KR"/>
          </w:rPr>
          <w:t xml:space="preserve">for the logical </w:t>
        </w:r>
        <w:proofErr w:type="gramStart"/>
        <w:r w:rsidR="00E5342B">
          <w:rPr>
            <w:rFonts w:ascii="Times New Roman" w:hAnsi="Times New Roman"/>
            <w:lang w:val="en-US" w:eastAsia="ko-KR"/>
          </w:rPr>
          <w:t>channel</w:t>
        </w:r>
      </w:ins>
      <w:ins w:id="29" w:author="Faris Alfarhan" w:date="2024-11-05T11:35:00Z" w16du:dateUtc="2024-11-05T16:35:00Z">
        <w:r w:rsidR="000503F3">
          <w:rPr>
            <w:rFonts w:ascii="Times New Roman" w:hAnsi="Times New Roman"/>
            <w:lang w:val="en-US" w:eastAsia="ko-KR"/>
          </w:rPr>
          <w:t>;</w:t>
        </w:r>
      </w:ins>
      <w:proofErr w:type="gramEnd"/>
    </w:p>
    <w:p w14:paraId="00476E0E" w14:textId="746C111B" w:rsidR="00E27E58" w:rsidRPr="009813E2" w:rsidRDefault="00E27E58" w:rsidP="00E27E58">
      <w:pPr>
        <w:spacing w:after="180"/>
        <w:ind w:left="568" w:hanging="284"/>
        <w:jc w:val="left"/>
        <w:textAlignment w:val="auto"/>
        <w:rPr>
          <w:rFonts w:ascii="Times New Roman" w:hAnsi="Times New Roman"/>
          <w:lang w:val="en-US" w:eastAsia="ko-KR"/>
        </w:rPr>
      </w:pPr>
      <w:ins w:id="30" w:author="Faris Alfarhan" w:date="2024-11-05T11:28:00Z" w16du:dateUtc="2024-11-05T16:28:00Z">
        <w:r w:rsidRPr="009813E2">
          <w:rPr>
            <w:rFonts w:ascii="Times New Roman" w:hAnsi="Times New Roman"/>
            <w:lang w:val="en-US" w:eastAsia="ko-KR"/>
          </w:rPr>
          <w:t>-</w:t>
        </w:r>
        <w:r w:rsidRPr="009813E2">
          <w:rPr>
            <w:rFonts w:ascii="Times New Roman" w:hAnsi="Times New Roman"/>
            <w:lang w:val="en-US" w:eastAsia="ko-KR"/>
          </w:rPr>
          <w:tab/>
        </w:r>
        <w:proofErr w:type="spellStart"/>
        <w:r>
          <w:rPr>
            <w:rFonts w:ascii="Times New Roman" w:hAnsi="Times New Roman"/>
            <w:i/>
            <w:lang w:val="en-US" w:eastAsia="ko-KR"/>
          </w:rPr>
          <w:t>AdditionalPriority</w:t>
        </w:r>
        <w:proofErr w:type="spellEnd"/>
        <w:r w:rsidRPr="009813E2">
          <w:rPr>
            <w:rFonts w:ascii="Times New Roman" w:hAnsi="Times New Roman"/>
            <w:lang w:val="en-US" w:eastAsia="ko-KR"/>
          </w:rPr>
          <w:t xml:space="preserve"> which sets the </w:t>
        </w:r>
        <w:r w:rsidR="003E44D1">
          <w:rPr>
            <w:rFonts w:ascii="Times New Roman" w:hAnsi="Times New Roman"/>
            <w:lang w:val="en-US" w:eastAsia="ko-KR"/>
          </w:rPr>
          <w:t xml:space="preserve">priority for the logical channel </w:t>
        </w:r>
        <w:r w:rsidR="00340277">
          <w:rPr>
            <w:rFonts w:ascii="Times New Roman" w:hAnsi="Times New Roman"/>
            <w:lang w:val="en-US" w:eastAsia="ko-KR"/>
          </w:rPr>
          <w:t xml:space="preserve">when remaining time </w:t>
        </w:r>
      </w:ins>
      <w:ins w:id="31" w:author="Faris Alfarhan" w:date="2024-11-05T11:29:00Z" w16du:dateUtc="2024-11-05T16:29:00Z">
        <w:r w:rsidR="00340277">
          <w:rPr>
            <w:rFonts w:ascii="Times New Roman" w:hAnsi="Times New Roman"/>
            <w:lang w:val="en-US" w:eastAsia="ko-KR"/>
          </w:rPr>
          <w:t xml:space="preserve">for an SDU is less than </w:t>
        </w:r>
      </w:ins>
      <w:proofErr w:type="spellStart"/>
      <w:ins w:id="32" w:author="Faris Alfarhan" w:date="2024-11-05T11:31:00Z" w16du:dateUtc="2024-11-05T16:31:00Z">
        <w:r w:rsidR="00417A45">
          <w:rPr>
            <w:rFonts w:ascii="Times New Roman" w:hAnsi="Times New Roman"/>
            <w:i/>
            <w:lang w:val="en-US" w:eastAsia="ko-KR"/>
          </w:rPr>
          <w:t>lc</w:t>
        </w:r>
      </w:ins>
      <w:ins w:id="33" w:author="Faris Alfarhan" w:date="2024-11-05T11:33:00Z" w16du:dateUtc="2024-11-05T16:33:00Z">
        <w:r w:rsidR="00C63DD4">
          <w:rPr>
            <w:rFonts w:ascii="Times New Roman" w:hAnsi="Times New Roman"/>
            <w:i/>
            <w:lang w:val="en-US" w:eastAsia="ko-KR"/>
          </w:rPr>
          <w:t>h</w:t>
        </w:r>
      </w:ins>
      <w:ins w:id="34" w:author="Faris Alfarhan" w:date="2024-11-05T11:31:00Z" w16du:dateUtc="2024-11-05T16:31:00Z">
        <w:r w:rsidR="00417A45">
          <w:rPr>
            <w:rFonts w:ascii="Times New Roman" w:hAnsi="Times New Roman"/>
            <w:i/>
            <w:lang w:val="en-US" w:eastAsia="ko-KR"/>
          </w:rPr>
          <w:t>R</w:t>
        </w:r>
        <w:r w:rsidR="00417A45" w:rsidRPr="00417A45">
          <w:rPr>
            <w:rFonts w:ascii="Times New Roman" w:hAnsi="Times New Roman"/>
            <w:i/>
            <w:lang w:val="en-US" w:eastAsia="ko-KR"/>
          </w:rPr>
          <w:t>emainingTimeThreshold</w:t>
        </w:r>
        <w:proofErr w:type="spellEnd"/>
        <w:r w:rsidR="00417A45">
          <w:rPr>
            <w:rFonts w:ascii="Times New Roman" w:hAnsi="Times New Roman"/>
            <w:i/>
            <w:lang w:val="en-US" w:eastAsia="ko-KR"/>
          </w:rPr>
          <w:t>.</w:t>
        </w:r>
      </w:ins>
    </w:p>
    <w:p w14:paraId="7CC50D85"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RRC additionally controls the LCP procedure by configuring mapping restrictions for each logical channel:</w:t>
      </w:r>
    </w:p>
    <w:p w14:paraId="2EA4B049"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proofErr w:type="spellStart"/>
      <w:r w:rsidRPr="009813E2">
        <w:rPr>
          <w:rFonts w:ascii="Times New Roman" w:hAnsi="Times New Roman"/>
          <w:i/>
          <w:lang w:val="en-US" w:eastAsia="ko-KR"/>
        </w:rPr>
        <w:t>allowedSCS</w:t>
      </w:r>
      <w:proofErr w:type="spellEnd"/>
      <w:r w:rsidRPr="009813E2">
        <w:rPr>
          <w:rFonts w:ascii="Times New Roman" w:hAnsi="Times New Roman"/>
          <w:i/>
          <w:lang w:val="en-US" w:eastAsia="ko-KR"/>
        </w:rPr>
        <w:t>-List</w:t>
      </w:r>
      <w:r w:rsidRPr="009813E2">
        <w:rPr>
          <w:rFonts w:ascii="Times New Roman" w:hAnsi="Times New Roman"/>
          <w:lang w:val="en-US" w:eastAsia="ko-KR"/>
        </w:rPr>
        <w:t xml:space="preserve"> which sets the allowed Subcarrier Spacing(s) for </w:t>
      </w:r>
      <w:proofErr w:type="gramStart"/>
      <w:r w:rsidRPr="009813E2">
        <w:rPr>
          <w:rFonts w:ascii="Times New Roman" w:hAnsi="Times New Roman"/>
          <w:lang w:val="en-US" w:eastAsia="ko-KR"/>
        </w:rPr>
        <w:t>transmission;</w:t>
      </w:r>
      <w:proofErr w:type="gramEnd"/>
    </w:p>
    <w:p w14:paraId="7F0BBBDB"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proofErr w:type="spellStart"/>
      <w:r w:rsidRPr="009813E2">
        <w:rPr>
          <w:rFonts w:ascii="Times New Roman" w:hAnsi="Times New Roman"/>
          <w:i/>
          <w:lang w:val="en-US" w:eastAsia="ko-KR"/>
        </w:rPr>
        <w:t>maxPUSCH</w:t>
      </w:r>
      <w:proofErr w:type="spellEnd"/>
      <w:r w:rsidRPr="009813E2">
        <w:rPr>
          <w:rFonts w:ascii="Times New Roman" w:hAnsi="Times New Roman"/>
          <w:i/>
          <w:lang w:val="en-US" w:eastAsia="ko-KR"/>
        </w:rPr>
        <w:t>-Duration</w:t>
      </w:r>
      <w:r w:rsidRPr="009813E2">
        <w:rPr>
          <w:rFonts w:ascii="Times New Roman" w:hAnsi="Times New Roman"/>
          <w:lang w:val="en-US" w:eastAsia="ko-KR"/>
        </w:rPr>
        <w:t xml:space="preserve"> which sets the maximum PUSCH duration allowed for </w:t>
      </w:r>
      <w:proofErr w:type="gramStart"/>
      <w:r w:rsidRPr="009813E2">
        <w:rPr>
          <w:rFonts w:ascii="Times New Roman" w:hAnsi="Times New Roman"/>
          <w:lang w:val="en-US" w:eastAsia="ko-KR"/>
        </w:rPr>
        <w:t>transmission;</w:t>
      </w:r>
      <w:proofErr w:type="gramEnd"/>
    </w:p>
    <w:p w14:paraId="0032AA83"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i/>
          <w:lang w:val="en-US" w:eastAsia="ko-KR"/>
        </w:rPr>
        <w:t>configuredGrantType1Allowed</w:t>
      </w:r>
      <w:r w:rsidRPr="009813E2">
        <w:rPr>
          <w:rFonts w:ascii="Times New Roman" w:hAnsi="Times New Roman"/>
          <w:lang w:val="en-US" w:eastAsia="ko-KR"/>
        </w:rPr>
        <w:t xml:space="preserve"> which sets whether a configured grant Type 1 can be used for </w:t>
      </w:r>
      <w:proofErr w:type="gramStart"/>
      <w:r w:rsidRPr="009813E2">
        <w:rPr>
          <w:rFonts w:ascii="Times New Roman" w:hAnsi="Times New Roman"/>
          <w:lang w:val="en-US" w:eastAsia="ko-KR"/>
        </w:rPr>
        <w:t>transmission;</w:t>
      </w:r>
      <w:proofErr w:type="gramEnd"/>
    </w:p>
    <w:p w14:paraId="32C41113"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proofErr w:type="spellStart"/>
      <w:r w:rsidRPr="009813E2">
        <w:rPr>
          <w:rFonts w:ascii="Times New Roman" w:hAnsi="Times New Roman"/>
          <w:i/>
          <w:lang w:val="en-US" w:eastAsia="ko-KR"/>
        </w:rPr>
        <w:t>allowedServingCells</w:t>
      </w:r>
      <w:proofErr w:type="spellEnd"/>
      <w:r w:rsidRPr="009813E2">
        <w:rPr>
          <w:rFonts w:ascii="Times New Roman" w:hAnsi="Times New Roman"/>
          <w:lang w:val="en-US" w:eastAsia="ko-KR"/>
        </w:rPr>
        <w:t xml:space="preserve"> which sets the allowed cell(s) for </w:t>
      </w:r>
      <w:proofErr w:type="gramStart"/>
      <w:r w:rsidRPr="009813E2">
        <w:rPr>
          <w:rFonts w:ascii="Times New Roman" w:hAnsi="Times New Roman"/>
          <w:lang w:val="en-US" w:eastAsia="ko-KR"/>
        </w:rPr>
        <w:t>transmission;</w:t>
      </w:r>
      <w:proofErr w:type="gramEnd"/>
    </w:p>
    <w:p w14:paraId="26CFC332"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proofErr w:type="spellStart"/>
      <w:r w:rsidRPr="009813E2">
        <w:rPr>
          <w:rFonts w:ascii="Times New Roman" w:hAnsi="Times New Roman"/>
          <w:i/>
          <w:lang w:val="en-US" w:eastAsia="ko-KR"/>
        </w:rPr>
        <w:t>allowedCG</w:t>
      </w:r>
      <w:proofErr w:type="spellEnd"/>
      <w:r w:rsidRPr="009813E2">
        <w:rPr>
          <w:rFonts w:ascii="Times New Roman" w:hAnsi="Times New Roman"/>
          <w:i/>
          <w:lang w:val="en-US" w:eastAsia="ko-KR"/>
        </w:rPr>
        <w:t>-List</w:t>
      </w:r>
      <w:r w:rsidRPr="009813E2">
        <w:rPr>
          <w:rFonts w:ascii="Times New Roman" w:hAnsi="Times New Roman"/>
          <w:lang w:val="en-US" w:eastAsia="ko-KR"/>
        </w:rPr>
        <w:t xml:space="preserve"> which sets the allowed configured grant(s) for </w:t>
      </w:r>
      <w:proofErr w:type="gramStart"/>
      <w:r w:rsidRPr="009813E2">
        <w:rPr>
          <w:rFonts w:ascii="Times New Roman" w:hAnsi="Times New Roman"/>
          <w:lang w:val="en-US" w:eastAsia="ko-KR"/>
        </w:rPr>
        <w:t>transmission;</w:t>
      </w:r>
      <w:proofErr w:type="gramEnd"/>
    </w:p>
    <w:p w14:paraId="0B802D5C" w14:textId="77777777" w:rsidR="009813E2" w:rsidRPr="009813E2" w:rsidRDefault="009813E2" w:rsidP="009813E2">
      <w:pPr>
        <w:spacing w:after="180"/>
        <w:ind w:left="568" w:hanging="284"/>
        <w:jc w:val="left"/>
        <w:textAlignment w:val="auto"/>
        <w:rPr>
          <w:rFonts w:ascii="Times New Roman" w:eastAsia="Malgun Gothic"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proofErr w:type="spellStart"/>
      <w:r w:rsidRPr="009813E2">
        <w:rPr>
          <w:rFonts w:ascii="Times New Roman" w:hAnsi="Times New Roman"/>
          <w:i/>
          <w:lang w:val="en-US" w:eastAsia="en-US"/>
        </w:rPr>
        <w:t>allowedPHY-PriorityIndex</w:t>
      </w:r>
      <w:proofErr w:type="spellEnd"/>
      <w:r w:rsidRPr="009813E2">
        <w:rPr>
          <w:rFonts w:ascii="Times New Roman" w:hAnsi="Times New Roman"/>
          <w:lang w:val="en-US" w:eastAsia="en-US"/>
        </w:rPr>
        <w:t xml:space="preserve"> </w:t>
      </w:r>
      <w:r w:rsidRPr="009813E2">
        <w:rPr>
          <w:rFonts w:ascii="Times New Roman" w:hAnsi="Times New Roman"/>
          <w:lang w:val="en-US" w:eastAsia="ko-KR"/>
        </w:rPr>
        <w:t xml:space="preserve">which sets the allowed PHY priority index(es) of a dynamic grant for </w:t>
      </w:r>
      <w:proofErr w:type="gramStart"/>
      <w:r w:rsidRPr="009813E2">
        <w:rPr>
          <w:rFonts w:ascii="Times New Roman" w:hAnsi="Times New Roman"/>
          <w:lang w:val="en-US" w:eastAsia="ko-KR"/>
        </w:rPr>
        <w:t>transmission;</w:t>
      </w:r>
      <w:proofErr w:type="gramEnd"/>
    </w:p>
    <w:p w14:paraId="4F58CDE1"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proofErr w:type="spellStart"/>
      <w:r w:rsidRPr="009813E2">
        <w:rPr>
          <w:rFonts w:ascii="Times New Roman" w:hAnsi="Times New Roman"/>
          <w:i/>
          <w:lang w:val="en-US" w:eastAsia="en-US"/>
        </w:rPr>
        <w:t>allowedHARQ</w:t>
      </w:r>
      <w:proofErr w:type="spellEnd"/>
      <w:r w:rsidRPr="009813E2">
        <w:rPr>
          <w:rFonts w:ascii="Times New Roman" w:hAnsi="Times New Roman"/>
          <w:i/>
          <w:lang w:val="en-US" w:eastAsia="en-US"/>
        </w:rPr>
        <w:t>-mode</w:t>
      </w:r>
      <w:r w:rsidRPr="009813E2">
        <w:rPr>
          <w:rFonts w:ascii="Times New Roman" w:hAnsi="Times New Roman"/>
          <w:lang w:val="en-US" w:eastAsia="en-US"/>
        </w:rPr>
        <w:t xml:space="preserve"> </w:t>
      </w:r>
      <w:r w:rsidRPr="009813E2">
        <w:rPr>
          <w:rFonts w:ascii="Times New Roman" w:hAnsi="Times New Roman"/>
          <w:lang w:val="en-US" w:eastAsia="ko-KR"/>
        </w:rPr>
        <w:t>which sets the allowed UL HARQ mode for transmission.</w:t>
      </w:r>
    </w:p>
    <w:p w14:paraId="1CDF1811"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The following UE variable is used for the Logical channel prioritization procedure:</w:t>
      </w:r>
    </w:p>
    <w:p w14:paraId="35AB0A29"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i/>
          <w:lang w:val="en-US" w:eastAsia="ko-KR"/>
        </w:rPr>
        <w:t>Bj</w:t>
      </w:r>
      <w:r w:rsidRPr="009813E2">
        <w:rPr>
          <w:rFonts w:ascii="Times New Roman" w:hAnsi="Times New Roman"/>
          <w:lang w:val="en-US" w:eastAsia="ko-KR"/>
        </w:rPr>
        <w:t xml:space="preserve"> which is maintained for each logical channel </w:t>
      </w:r>
      <w:r w:rsidRPr="009813E2">
        <w:rPr>
          <w:rFonts w:ascii="Times New Roman" w:hAnsi="Times New Roman"/>
          <w:i/>
          <w:lang w:val="en-US" w:eastAsia="en-US"/>
        </w:rPr>
        <w:t>j</w:t>
      </w:r>
      <w:r w:rsidRPr="009813E2">
        <w:rPr>
          <w:rFonts w:ascii="Times New Roman" w:hAnsi="Times New Roman"/>
          <w:lang w:val="en-US" w:eastAsia="ko-KR"/>
        </w:rPr>
        <w:t>.</w:t>
      </w:r>
    </w:p>
    <w:p w14:paraId="7DB19365"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 xml:space="preserve">The MAC entity shall initialize </w:t>
      </w:r>
      <w:r w:rsidRPr="009813E2">
        <w:rPr>
          <w:rFonts w:ascii="Times New Roman" w:hAnsi="Times New Roman"/>
          <w:i/>
          <w:lang w:eastAsia="ja-JP"/>
        </w:rPr>
        <w:t>Bj</w:t>
      </w:r>
      <w:r w:rsidRPr="009813E2">
        <w:rPr>
          <w:rFonts w:ascii="Times New Roman" w:hAnsi="Times New Roman"/>
          <w:lang w:eastAsia="ko-KR"/>
        </w:rPr>
        <w:t xml:space="preserve"> of the logical channel to zero when the logical channel is established.</w:t>
      </w:r>
    </w:p>
    <w:p w14:paraId="207074FE"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 xml:space="preserve">For each logical channel </w:t>
      </w:r>
      <w:r w:rsidRPr="009813E2">
        <w:rPr>
          <w:rFonts w:ascii="Times New Roman" w:hAnsi="Times New Roman"/>
          <w:i/>
          <w:lang w:eastAsia="ja-JP"/>
        </w:rPr>
        <w:t>j</w:t>
      </w:r>
      <w:r w:rsidRPr="009813E2">
        <w:rPr>
          <w:rFonts w:ascii="Times New Roman" w:hAnsi="Times New Roman"/>
          <w:lang w:eastAsia="ko-KR"/>
        </w:rPr>
        <w:t>, the MAC entity shall:</w:t>
      </w:r>
    </w:p>
    <w:p w14:paraId="1544EBF3"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1&gt;</w:t>
      </w:r>
      <w:r w:rsidRPr="009813E2">
        <w:rPr>
          <w:rFonts w:ascii="Times New Roman" w:hAnsi="Times New Roman"/>
          <w:lang w:val="en-US" w:eastAsia="ko-KR"/>
        </w:rPr>
        <w:tab/>
        <w:t xml:space="preserve">increment </w:t>
      </w:r>
      <w:r w:rsidRPr="009813E2">
        <w:rPr>
          <w:rFonts w:ascii="Times New Roman" w:hAnsi="Times New Roman"/>
          <w:i/>
          <w:lang w:val="en-US" w:eastAsia="ko-KR"/>
        </w:rPr>
        <w:t>Bj</w:t>
      </w:r>
      <w:r w:rsidRPr="009813E2">
        <w:rPr>
          <w:rFonts w:ascii="Times New Roman" w:hAnsi="Times New Roman"/>
          <w:lang w:val="en-US" w:eastAsia="ko-KR"/>
        </w:rPr>
        <w:t xml:space="preserve"> by the product PBR × T before every instance of the LCP procedure, where T is the time elapsed since </w:t>
      </w:r>
      <w:r w:rsidRPr="009813E2">
        <w:rPr>
          <w:rFonts w:ascii="Times New Roman" w:hAnsi="Times New Roman"/>
          <w:i/>
          <w:lang w:val="en-US" w:eastAsia="ko-KR"/>
        </w:rPr>
        <w:t>Bj</w:t>
      </w:r>
      <w:r w:rsidRPr="009813E2">
        <w:rPr>
          <w:rFonts w:ascii="Times New Roman" w:hAnsi="Times New Roman"/>
          <w:lang w:val="en-US" w:eastAsia="ko-KR"/>
        </w:rPr>
        <w:t xml:space="preserve"> was last </w:t>
      </w:r>
      <w:proofErr w:type="gramStart"/>
      <w:r w:rsidRPr="009813E2">
        <w:rPr>
          <w:rFonts w:ascii="Times New Roman" w:hAnsi="Times New Roman"/>
          <w:lang w:val="en-US" w:eastAsia="ko-KR"/>
        </w:rPr>
        <w:t>incremented;</w:t>
      </w:r>
      <w:proofErr w:type="gramEnd"/>
    </w:p>
    <w:p w14:paraId="101C7B2F"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1&gt;</w:t>
      </w:r>
      <w:r w:rsidRPr="009813E2">
        <w:rPr>
          <w:rFonts w:ascii="Times New Roman" w:hAnsi="Times New Roman"/>
          <w:lang w:val="en-US" w:eastAsia="ko-KR"/>
        </w:rPr>
        <w:tab/>
        <w:t xml:space="preserve">if the value of </w:t>
      </w:r>
      <w:r w:rsidRPr="009813E2">
        <w:rPr>
          <w:rFonts w:ascii="Times New Roman" w:hAnsi="Times New Roman"/>
          <w:i/>
          <w:lang w:val="en-US" w:eastAsia="ko-KR"/>
        </w:rPr>
        <w:t>Bj</w:t>
      </w:r>
      <w:r w:rsidRPr="009813E2">
        <w:rPr>
          <w:rFonts w:ascii="Times New Roman" w:hAnsi="Times New Roman"/>
          <w:lang w:val="en-US" w:eastAsia="ko-KR"/>
        </w:rPr>
        <w:t xml:space="preserve"> is greater than the bucket size (i.e. PBR × BSD):</w:t>
      </w:r>
    </w:p>
    <w:p w14:paraId="2FAE6C81"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 xml:space="preserve">set </w:t>
      </w:r>
      <w:r w:rsidRPr="009813E2">
        <w:rPr>
          <w:rFonts w:ascii="Times New Roman" w:hAnsi="Times New Roman"/>
          <w:i/>
          <w:lang w:val="en-US" w:eastAsia="ko-KR"/>
        </w:rPr>
        <w:t>Bj</w:t>
      </w:r>
      <w:r w:rsidRPr="009813E2">
        <w:rPr>
          <w:rFonts w:ascii="Times New Roman" w:hAnsi="Times New Roman"/>
          <w:lang w:val="en-US" w:eastAsia="ko-KR"/>
        </w:rPr>
        <w:t xml:space="preserve"> to the bucket size.</w:t>
      </w:r>
    </w:p>
    <w:p w14:paraId="51854DB4" w14:textId="77777777" w:rsidR="009813E2" w:rsidRDefault="009813E2" w:rsidP="009813E2">
      <w:pPr>
        <w:keepLines/>
        <w:spacing w:after="180"/>
        <w:ind w:left="1135" w:hanging="851"/>
        <w:jc w:val="left"/>
        <w:textAlignment w:val="auto"/>
        <w:rPr>
          <w:ins w:id="35" w:author="Faris Alfarhan" w:date="2024-11-05T11:40:00Z" w16du:dateUtc="2024-11-05T16:40:00Z"/>
          <w:rFonts w:ascii="Times New Roman" w:hAnsi="Times New Roman"/>
          <w:lang w:val="en-US" w:eastAsia="ko-KR"/>
        </w:rPr>
      </w:pPr>
      <w:r w:rsidRPr="009813E2">
        <w:rPr>
          <w:rFonts w:ascii="Times New Roman" w:hAnsi="Times New Roman"/>
          <w:lang w:val="en-US" w:eastAsia="ko-KR"/>
        </w:rPr>
        <w:t>NOTE:</w:t>
      </w:r>
      <w:r w:rsidRPr="009813E2">
        <w:rPr>
          <w:rFonts w:ascii="Times New Roman" w:hAnsi="Times New Roman"/>
          <w:lang w:val="en-US" w:eastAsia="ko-KR"/>
        </w:rPr>
        <w:tab/>
        <w:t xml:space="preserve">The exact moment(s) when the UE updates </w:t>
      </w:r>
      <w:r w:rsidRPr="009813E2">
        <w:rPr>
          <w:rFonts w:ascii="Times New Roman" w:hAnsi="Times New Roman"/>
          <w:i/>
          <w:lang w:val="en-US" w:eastAsia="ko-KR"/>
        </w:rPr>
        <w:t>Bj</w:t>
      </w:r>
      <w:r w:rsidRPr="009813E2">
        <w:rPr>
          <w:rFonts w:ascii="Times New Roman" w:hAnsi="Times New Roman"/>
          <w:lang w:val="en-US" w:eastAsia="ko-KR"/>
        </w:rPr>
        <w:t xml:space="preserve"> between LCP procedures is up to UE implementation, </w:t>
      </w:r>
      <w:proofErr w:type="gramStart"/>
      <w:r w:rsidRPr="009813E2">
        <w:rPr>
          <w:rFonts w:ascii="Times New Roman" w:hAnsi="Times New Roman"/>
          <w:lang w:val="en-US" w:eastAsia="ko-KR"/>
        </w:rPr>
        <w:t>as long as</w:t>
      </w:r>
      <w:proofErr w:type="gramEnd"/>
      <w:r w:rsidRPr="009813E2">
        <w:rPr>
          <w:rFonts w:ascii="Times New Roman" w:hAnsi="Times New Roman"/>
          <w:lang w:val="en-US" w:eastAsia="ko-KR"/>
        </w:rPr>
        <w:t xml:space="preserve"> </w:t>
      </w:r>
      <w:r w:rsidRPr="009813E2">
        <w:rPr>
          <w:rFonts w:ascii="Times New Roman" w:hAnsi="Times New Roman"/>
          <w:i/>
          <w:lang w:val="en-US" w:eastAsia="ko-KR"/>
        </w:rPr>
        <w:t>Bj</w:t>
      </w:r>
      <w:r w:rsidRPr="009813E2">
        <w:rPr>
          <w:rFonts w:ascii="Times New Roman" w:hAnsi="Times New Roman"/>
          <w:lang w:val="en-US" w:eastAsia="ko-KR"/>
        </w:rPr>
        <w:t xml:space="preserve"> is up to date at the time when a grant is processed by LCP.</w:t>
      </w:r>
    </w:p>
    <w:p w14:paraId="70F47084" w14:textId="7BB2518C" w:rsidR="00414762" w:rsidRDefault="00414762" w:rsidP="00414762">
      <w:pPr>
        <w:spacing w:after="180"/>
        <w:ind w:left="568" w:hanging="284"/>
        <w:jc w:val="left"/>
        <w:textAlignment w:val="auto"/>
        <w:rPr>
          <w:ins w:id="36" w:author="Faris Alfarhan" w:date="2024-11-05T11:42:00Z" w16du:dateUtc="2024-11-05T16:42:00Z"/>
          <w:rFonts w:ascii="Times New Roman" w:hAnsi="Times New Roman"/>
          <w:lang w:val="en-US" w:eastAsia="ko-KR"/>
        </w:rPr>
      </w:pPr>
      <w:ins w:id="37" w:author="Faris Alfarhan" w:date="2024-11-05T11:42:00Z" w16du:dateUtc="2024-11-05T16:42:00Z">
        <w:r w:rsidRPr="009813E2">
          <w:rPr>
            <w:rFonts w:ascii="Times New Roman" w:hAnsi="Times New Roman"/>
            <w:lang w:val="en-US" w:eastAsia="ko-KR"/>
          </w:rPr>
          <w:t>1&gt;</w:t>
        </w:r>
        <w:r w:rsidRPr="009813E2">
          <w:rPr>
            <w:rFonts w:ascii="Times New Roman" w:hAnsi="Times New Roman"/>
            <w:lang w:val="en-US" w:eastAsia="ko-KR"/>
          </w:rPr>
          <w:tab/>
        </w:r>
        <w:bookmarkStart w:id="38" w:name="_Hlk189623430"/>
        <w:r>
          <w:rPr>
            <w:rFonts w:ascii="Times New Roman" w:hAnsi="Times New Roman"/>
            <w:lang w:val="en-US" w:eastAsia="ko-KR"/>
          </w:rPr>
          <w:t xml:space="preserve">if </w:t>
        </w:r>
      </w:ins>
      <w:proofErr w:type="spellStart"/>
      <w:ins w:id="39" w:author="Faris Alfarhan" w:date="2024-11-05T11:51:00Z" w16du:dateUtc="2024-11-05T16:51:00Z">
        <w:r w:rsidR="00863C52">
          <w:rPr>
            <w:rFonts w:ascii="Times New Roman" w:hAnsi="Times New Roman"/>
            <w:i/>
            <w:lang w:val="en-US" w:eastAsia="ko-KR"/>
          </w:rPr>
          <w:t>AdditionalPriority</w:t>
        </w:r>
        <w:proofErr w:type="spellEnd"/>
        <w:r w:rsidR="00863C52" w:rsidRPr="009813E2">
          <w:rPr>
            <w:rFonts w:ascii="Times New Roman" w:hAnsi="Times New Roman"/>
            <w:lang w:val="en-US" w:eastAsia="ko-KR"/>
          </w:rPr>
          <w:t xml:space="preserve"> </w:t>
        </w:r>
      </w:ins>
      <w:ins w:id="40" w:author="Faris Alfarhan" w:date="2024-11-05T11:40:00Z" w16du:dateUtc="2024-11-05T16:40:00Z">
        <w:r w:rsidR="00863C52">
          <w:rPr>
            <w:rFonts w:ascii="Times New Roman" w:hAnsi="Times New Roman"/>
            <w:iCs/>
            <w:lang w:val="en-US" w:eastAsia="ko-KR"/>
          </w:rPr>
          <w:t>is configured</w:t>
        </w:r>
      </w:ins>
      <w:ins w:id="41" w:author="Faris Alfarhan" w:date="2024-11-05T11:58:00Z" w16du:dateUtc="2024-11-05T16:58:00Z">
        <w:r w:rsidR="00863C52">
          <w:rPr>
            <w:rFonts w:ascii="Times New Roman" w:hAnsi="Times New Roman"/>
            <w:iCs/>
            <w:lang w:val="en-US" w:eastAsia="ko-KR"/>
          </w:rPr>
          <w:t xml:space="preserve"> and the </w:t>
        </w:r>
      </w:ins>
      <w:ins w:id="42" w:author="Faris Alfarhan" w:date="2024-11-05T11:43:00Z" w16du:dateUtc="2024-11-05T16:43:00Z">
        <w:r w:rsidR="00C25AD9">
          <w:rPr>
            <w:rFonts w:ascii="Times New Roman" w:hAnsi="Times New Roman"/>
            <w:lang w:val="en-US" w:eastAsia="ko-KR"/>
          </w:rPr>
          <w:t>r</w:t>
        </w:r>
        <w:r w:rsidR="00C25AD9" w:rsidRPr="00C25AD9">
          <w:rPr>
            <w:rFonts w:ascii="Times New Roman" w:hAnsi="Times New Roman"/>
            <w:iCs/>
            <w:lang w:val="en-US" w:eastAsia="ko-KR"/>
          </w:rPr>
          <w:t xml:space="preserve">emaining time, which is the smallest remaining value of the running PDCP </w:t>
        </w:r>
        <w:proofErr w:type="spellStart"/>
        <w:r w:rsidR="00C25AD9" w:rsidRPr="00C25AD9">
          <w:rPr>
            <w:rFonts w:ascii="Times New Roman" w:hAnsi="Times New Roman"/>
            <w:iCs/>
            <w:lang w:val="en-US" w:eastAsia="ko-KR"/>
          </w:rPr>
          <w:t>discardTimers</w:t>
        </w:r>
        <w:proofErr w:type="spellEnd"/>
        <w:r w:rsidR="00C25AD9" w:rsidRPr="00C25AD9">
          <w:rPr>
            <w:rFonts w:ascii="Times New Roman" w:hAnsi="Times New Roman"/>
            <w:iCs/>
            <w:lang w:val="en-US" w:eastAsia="ko-KR"/>
          </w:rPr>
          <w:t xml:space="preserve"> among PDCP SDUs that are buffered for the </w:t>
        </w:r>
        <w:r w:rsidR="00C25AD9">
          <w:rPr>
            <w:rFonts w:ascii="Times New Roman" w:hAnsi="Times New Roman"/>
            <w:iCs/>
            <w:lang w:val="en-US" w:eastAsia="ko-KR"/>
          </w:rPr>
          <w:t>logical ch</w:t>
        </w:r>
      </w:ins>
      <w:ins w:id="43" w:author="Faris Alfarhan" w:date="2024-11-05T11:44:00Z" w16du:dateUtc="2024-11-05T16:44:00Z">
        <w:r w:rsidR="00C25AD9">
          <w:rPr>
            <w:rFonts w:ascii="Times New Roman" w:hAnsi="Times New Roman"/>
            <w:iCs/>
            <w:lang w:val="en-US" w:eastAsia="ko-KR"/>
          </w:rPr>
          <w:t>annel</w:t>
        </w:r>
      </w:ins>
      <w:ins w:id="44" w:author="Faris Alfarhan" w:date="2024-11-05T11:43:00Z" w16du:dateUtc="2024-11-05T16:43:00Z">
        <w:r w:rsidR="00C25AD9" w:rsidRPr="00C25AD9">
          <w:rPr>
            <w:rFonts w:ascii="Times New Roman" w:hAnsi="Times New Roman"/>
            <w:iCs/>
            <w:lang w:val="en-US" w:eastAsia="ko-KR"/>
          </w:rPr>
          <w:t xml:space="preserve"> but have not been transmitted in any MAC PDU as specified in clause 7.3 in TS 38.323 [4]</w:t>
        </w:r>
      </w:ins>
      <w:ins w:id="45" w:author="Faris Alfarhan" w:date="2024-11-05T11:44:00Z" w16du:dateUtc="2024-11-05T16:44:00Z">
        <w:r w:rsidR="00C25AD9">
          <w:rPr>
            <w:rFonts w:ascii="Times New Roman" w:hAnsi="Times New Roman"/>
            <w:iCs/>
            <w:lang w:val="en-US" w:eastAsia="ko-KR"/>
          </w:rPr>
          <w:t xml:space="preserve">, </w:t>
        </w:r>
        <w:r w:rsidR="00C40A39">
          <w:rPr>
            <w:rFonts w:ascii="Times New Roman" w:hAnsi="Times New Roman"/>
            <w:iCs/>
            <w:lang w:val="en-US" w:eastAsia="ko-KR"/>
          </w:rPr>
          <w:t xml:space="preserve">is less than </w:t>
        </w:r>
        <w:proofErr w:type="spellStart"/>
        <w:r w:rsidR="00C40A39">
          <w:rPr>
            <w:rFonts w:ascii="Times New Roman" w:hAnsi="Times New Roman"/>
            <w:i/>
            <w:lang w:val="en-US" w:eastAsia="ko-KR"/>
          </w:rPr>
          <w:t>lchR</w:t>
        </w:r>
        <w:r w:rsidR="00C40A39" w:rsidRPr="00417A45">
          <w:rPr>
            <w:rFonts w:ascii="Times New Roman" w:hAnsi="Times New Roman"/>
            <w:i/>
            <w:lang w:val="en-US" w:eastAsia="ko-KR"/>
          </w:rPr>
          <w:t>emainingTimeThreshold</w:t>
        </w:r>
        <w:proofErr w:type="spellEnd"/>
        <w:r w:rsidR="008D6CD9">
          <w:rPr>
            <w:rFonts w:ascii="Times New Roman" w:hAnsi="Times New Roman"/>
            <w:i/>
            <w:lang w:val="en-US" w:eastAsia="ko-KR"/>
          </w:rPr>
          <w:t>:</w:t>
        </w:r>
      </w:ins>
      <w:bookmarkEnd w:id="38"/>
    </w:p>
    <w:p w14:paraId="73615A8F" w14:textId="180CA248" w:rsidR="00434FA8" w:rsidRPr="009813E2" w:rsidRDefault="00434FA8" w:rsidP="00696BB4">
      <w:pPr>
        <w:spacing w:after="180"/>
        <w:ind w:left="851" w:hanging="284"/>
        <w:jc w:val="left"/>
        <w:textAlignment w:val="auto"/>
        <w:rPr>
          <w:rFonts w:ascii="Times New Roman" w:hAnsi="Times New Roman"/>
          <w:lang w:val="en-US" w:eastAsia="ko-KR"/>
        </w:rPr>
      </w:pPr>
      <w:ins w:id="46" w:author="Faris Alfarhan" w:date="2024-11-05T11:40:00Z" w16du:dateUtc="2024-11-05T16:40:00Z">
        <w:r w:rsidRPr="009813E2">
          <w:rPr>
            <w:rFonts w:ascii="Times New Roman" w:hAnsi="Times New Roman"/>
            <w:lang w:val="en-US" w:eastAsia="ko-KR"/>
          </w:rPr>
          <w:t>2&gt;</w:t>
        </w:r>
        <w:r w:rsidRPr="009813E2">
          <w:rPr>
            <w:rFonts w:ascii="Times New Roman" w:hAnsi="Times New Roman"/>
            <w:lang w:val="en-US" w:eastAsia="ko-KR"/>
          </w:rPr>
          <w:tab/>
          <w:t xml:space="preserve">set the </w:t>
        </w:r>
        <w:r>
          <w:rPr>
            <w:rFonts w:ascii="Times New Roman" w:hAnsi="Times New Roman"/>
            <w:lang w:val="en-US" w:eastAsia="ko-KR"/>
          </w:rPr>
          <w:t xml:space="preserve">priority for the logical channel </w:t>
        </w:r>
      </w:ins>
      <w:ins w:id="47" w:author="Faris Alfarhan" w:date="2024-11-05T11:44:00Z" w16du:dateUtc="2024-11-05T16:44:00Z">
        <w:r w:rsidR="008D6CD9">
          <w:rPr>
            <w:rFonts w:ascii="Times New Roman" w:hAnsi="Times New Roman"/>
            <w:lang w:val="en-US" w:eastAsia="ko-KR"/>
          </w:rPr>
          <w:t xml:space="preserve">to </w:t>
        </w:r>
      </w:ins>
      <w:proofErr w:type="spellStart"/>
      <w:ins w:id="48" w:author="Faris Alfarhan" w:date="2024-11-05T11:45:00Z" w16du:dateUtc="2024-11-05T16:45:00Z">
        <w:r w:rsidR="008D6CD9">
          <w:rPr>
            <w:rFonts w:ascii="Times New Roman" w:hAnsi="Times New Roman"/>
            <w:i/>
            <w:lang w:val="en-US" w:eastAsia="ko-KR"/>
          </w:rPr>
          <w:t>AdditionalPriority</w:t>
        </w:r>
        <w:proofErr w:type="spellEnd"/>
        <w:r w:rsidR="008D6CD9">
          <w:rPr>
            <w:rFonts w:ascii="Times New Roman" w:hAnsi="Times New Roman"/>
            <w:i/>
            <w:lang w:val="en-US" w:eastAsia="ko-KR"/>
          </w:rPr>
          <w:t>.</w:t>
        </w:r>
      </w:ins>
    </w:p>
    <w:p w14:paraId="0202DF1E" w14:textId="77777777" w:rsidR="009813E2" w:rsidRPr="009813E2" w:rsidRDefault="009813E2" w:rsidP="009813E2">
      <w:pPr>
        <w:keepNext/>
        <w:keepLines/>
        <w:spacing w:before="120" w:after="180"/>
        <w:jc w:val="left"/>
        <w:textAlignment w:val="auto"/>
        <w:outlineLvl w:val="4"/>
        <w:rPr>
          <w:sz w:val="22"/>
          <w:lang w:eastAsia="ko-KR"/>
        </w:rPr>
      </w:pPr>
      <w:bookmarkStart w:id="49" w:name="_Toc29239841"/>
      <w:bookmarkStart w:id="50" w:name="_Toc37296200"/>
      <w:bookmarkStart w:id="51" w:name="_Toc46490326"/>
      <w:bookmarkStart w:id="52" w:name="_Toc52752021"/>
      <w:bookmarkStart w:id="53" w:name="_Toc52796483"/>
      <w:bookmarkStart w:id="54" w:name="_Toc178200520"/>
      <w:r w:rsidRPr="009813E2">
        <w:rPr>
          <w:sz w:val="22"/>
          <w:lang w:eastAsia="ko-KR"/>
        </w:rPr>
        <w:lastRenderedPageBreak/>
        <w:t>5.4.3.1.2</w:t>
      </w:r>
      <w:r w:rsidRPr="009813E2">
        <w:rPr>
          <w:sz w:val="22"/>
          <w:lang w:eastAsia="ko-KR"/>
        </w:rPr>
        <w:tab/>
        <w:t>Selection of logical channels</w:t>
      </w:r>
      <w:bookmarkEnd w:id="49"/>
      <w:bookmarkEnd w:id="50"/>
      <w:bookmarkEnd w:id="51"/>
      <w:bookmarkEnd w:id="52"/>
      <w:bookmarkEnd w:id="53"/>
      <w:bookmarkEnd w:id="54"/>
    </w:p>
    <w:p w14:paraId="43362484"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The MAC entity shall, when a new transmission is performed:</w:t>
      </w:r>
    </w:p>
    <w:p w14:paraId="0F23B2A7"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1&gt;</w:t>
      </w:r>
      <w:r w:rsidRPr="009813E2">
        <w:rPr>
          <w:rFonts w:ascii="Times New Roman" w:hAnsi="Times New Roman"/>
          <w:lang w:val="en-US" w:eastAsia="ko-KR"/>
        </w:rPr>
        <w:tab/>
        <w:t>select the logical channels for each UL grant that satisfy all the following conditions:</w:t>
      </w:r>
    </w:p>
    <w:p w14:paraId="67895ADA"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 xml:space="preserve">the set of allowed Subcarrier Spacing index values in </w:t>
      </w:r>
      <w:proofErr w:type="spellStart"/>
      <w:r w:rsidRPr="009813E2">
        <w:rPr>
          <w:rFonts w:ascii="Times New Roman" w:hAnsi="Times New Roman"/>
          <w:i/>
          <w:lang w:val="en-US" w:eastAsia="ko-KR"/>
        </w:rPr>
        <w:t>allowedSCS</w:t>
      </w:r>
      <w:proofErr w:type="spellEnd"/>
      <w:r w:rsidRPr="009813E2">
        <w:rPr>
          <w:rFonts w:ascii="Times New Roman" w:hAnsi="Times New Roman"/>
          <w:i/>
          <w:lang w:val="en-US" w:eastAsia="ko-KR"/>
        </w:rPr>
        <w:t>-List</w:t>
      </w:r>
      <w:r w:rsidRPr="009813E2">
        <w:rPr>
          <w:rFonts w:ascii="Times New Roman" w:hAnsi="Times New Roman"/>
          <w:lang w:val="en-US" w:eastAsia="ko-KR"/>
        </w:rPr>
        <w:t>, if configured, includes the Subcarrier Spacing index associated to the UL grant; and</w:t>
      </w:r>
    </w:p>
    <w:p w14:paraId="1B6F4127"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r>
      <w:proofErr w:type="spellStart"/>
      <w:r w:rsidRPr="009813E2">
        <w:rPr>
          <w:rFonts w:ascii="Times New Roman" w:hAnsi="Times New Roman"/>
          <w:i/>
          <w:lang w:val="en-US" w:eastAsia="ko-KR"/>
        </w:rPr>
        <w:t>maxPUSCH</w:t>
      </w:r>
      <w:proofErr w:type="spellEnd"/>
      <w:r w:rsidRPr="009813E2">
        <w:rPr>
          <w:rFonts w:ascii="Times New Roman" w:hAnsi="Times New Roman"/>
          <w:i/>
          <w:lang w:val="en-US" w:eastAsia="ko-KR"/>
        </w:rPr>
        <w:t>-Duration</w:t>
      </w:r>
      <w:r w:rsidRPr="009813E2">
        <w:rPr>
          <w:rFonts w:ascii="Times New Roman" w:hAnsi="Times New Roman"/>
          <w:lang w:val="en-US" w:eastAsia="ko-KR"/>
        </w:rPr>
        <w:t>, if configured, is larger than or equal to the PUSCH transmission duration associated to the UL grant; and</w:t>
      </w:r>
    </w:p>
    <w:p w14:paraId="1623347C"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r>
      <w:r w:rsidRPr="009813E2">
        <w:rPr>
          <w:rFonts w:ascii="Times New Roman" w:hAnsi="Times New Roman"/>
          <w:i/>
          <w:lang w:val="en-US" w:eastAsia="ko-KR"/>
        </w:rPr>
        <w:t>configuredGrantType1Allowed</w:t>
      </w:r>
      <w:r w:rsidRPr="009813E2">
        <w:rPr>
          <w:rFonts w:ascii="Times New Roman" w:hAnsi="Times New Roman"/>
          <w:lang w:val="en-US" w:eastAsia="ko-KR"/>
        </w:rPr>
        <w:t xml:space="preserve">, if configured, is set to </w:t>
      </w:r>
      <w:r w:rsidRPr="009813E2">
        <w:rPr>
          <w:rFonts w:ascii="Times New Roman" w:hAnsi="Times New Roman"/>
          <w:i/>
          <w:lang w:val="en-US" w:eastAsia="ko-KR"/>
        </w:rPr>
        <w:t>true</w:t>
      </w:r>
      <w:r w:rsidRPr="009813E2">
        <w:rPr>
          <w:rFonts w:ascii="Times New Roman" w:hAnsi="Times New Roman"/>
          <w:lang w:val="en-US" w:eastAsia="ko-KR"/>
        </w:rPr>
        <w:t xml:space="preserve"> in case the UL grant is a Configured Grant Type 1; and</w:t>
      </w:r>
    </w:p>
    <w:p w14:paraId="5FA13F2E"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r>
      <w:proofErr w:type="spellStart"/>
      <w:r w:rsidRPr="009813E2">
        <w:rPr>
          <w:rFonts w:ascii="Times New Roman" w:hAnsi="Times New Roman"/>
          <w:i/>
          <w:lang w:val="en-US" w:eastAsia="ko-KR"/>
        </w:rPr>
        <w:t>allowedServingCells</w:t>
      </w:r>
      <w:proofErr w:type="spellEnd"/>
      <w:r w:rsidRPr="009813E2">
        <w:rPr>
          <w:rFonts w:ascii="Times New Roman" w:hAnsi="Times New Roman"/>
          <w:lang w:val="en-US"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4801A226"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r>
      <w:proofErr w:type="spellStart"/>
      <w:r w:rsidRPr="009813E2">
        <w:rPr>
          <w:rFonts w:ascii="Times New Roman" w:hAnsi="Times New Roman"/>
          <w:i/>
          <w:lang w:val="en-US" w:eastAsia="ko-KR"/>
        </w:rPr>
        <w:t>allowedCG</w:t>
      </w:r>
      <w:proofErr w:type="spellEnd"/>
      <w:r w:rsidRPr="009813E2">
        <w:rPr>
          <w:rFonts w:ascii="Times New Roman" w:hAnsi="Times New Roman"/>
          <w:i/>
          <w:lang w:val="en-US" w:eastAsia="ko-KR"/>
        </w:rPr>
        <w:t>-List</w:t>
      </w:r>
      <w:r w:rsidRPr="009813E2">
        <w:rPr>
          <w:rFonts w:ascii="Times New Roman" w:hAnsi="Times New Roman"/>
          <w:lang w:val="en-US" w:eastAsia="ko-KR"/>
        </w:rPr>
        <w:t>, if configured, includes the configured grant index associated to the UL grant; and</w:t>
      </w:r>
    </w:p>
    <w:p w14:paraId="01B66EDD" w14:textId="77777777" w:rsidR="009813E2" w:rsidRPr="009813E2" w:rsidRDefault="009813E2" w:rsidP="009813E2">
      <w:pPr>
        <w:spacing w:after="180"/>
        <w:ind w:left="851" w:hanging="284"/>
        <w:jc w:val="left"/>
        <w:textAlignment w:val="auto"/>
        <w:rPr>
          <w:rFonts w:ascii="Times New Roman" w:eastAsia="Malgun Gothic"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r>
      <w:proofErr w:type="spellStart"/>
      <w:r w:rsidRPr="009813E2">
        <w:rPr>
          <w:rFonts w:ascii="Times New Roman" w:hAnsi="Times New Roman"/>
          <w:i/>
          <w:lang w:val="en-US" w:eastAsia="en-US"/>
        </w:rPr>
        <w:t>allowedPHY-PriorityIndex</w:t>
      </w:r>
      <w:proofErr w:type="spellEnd"/>
      <w:r w:rsidRPr="009813E2">
        <w:rPr>
          <w:rFonts w:ascii="Times New Roman" w:hAnsi="Times New Roman"/>
          <w:lang w:val="en-US" w:eastAsia="ko-KR"/>
        </w:rPr>
        <w:t>, if configured, includes the priority index (as specified in clause 9 of TS 38.213 [6]) associated to the dynamic UL grant; and</w:t>
      </w:r>
    </w:p>
    <w:p w14:paraId="4EC7CCB5"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r>
      <w:proofErr w:type="spellStart"/>
      <w:r w:rsidRPr="009813E2">
        <w:rPr>
          <w:rFonts w:ascii="Times New Roman" w:hAnsi="Times New Roman"/>
          <w:i/>
          <w:iCs/>
          <w:lang w:val="en-US" w:eastAsia="en-US"/>
        </w:rPr>
        <w:t>allowedHARQ</w:t>
      </w:r>
      <w:proofErr w:type="spellEnd"/>
      <w:r w:rsidRPr="009813E2">
        <w:rPr>
          <w:rFonts w:ascii="Times New Roman" w:hAnsi="Times New Roman"/>
          <w:i/>
          <w:iCs/>
          <w:lang w:val="en-US" w:eastAsia="en-US"/>
        </w:rPr>
        <w:t>-mode</w:t>
      </w:r>
      <w:r w:rsidRPr="009813E2">
        <w:rPr>
          <w:rFonts w:ascii="Times New Roman" w:hAnsi="Times New Roman"/>
          <w:lang w:val="en-US" w:eastAsia="ko-KR"/>
        </w:rPr>
        <w:t>, if configured, includes the allowed UL HARQ mode for the HARQ process associated to the UL grant.</w:t>
      </w:r>
    </w:p>
    <w:p w14:paraId="64CAD4B9" w14:textId="6251F5B7" w:rsidR="000503F3" w:rsidRPr="009813E2" w:rsidRDefault="009813E2" w:rsidP="00434FA8">
      <w:pPr>
        <w:keepLines/>
        <w:spacing w:after="180"/>
        <w:ind w:left="1135" w:hanging="851"/>
        <w:jc w:val="left"/>
        <w:textAlignment w:val="auto"/>
        <w:rPr>
          <w:rFonts w:ascii="Times New Roman" w:hAnsi="Times New Roman"/>
          <w:lang w:val="en-US" w:eastAsia="ko-KR"/>
        </w:rPr>
      </w:pPr>
      <w:r w:rsidRPr="009813E2">
        <w:rPr>
          <w:rFonts w:ascii="Times New Roman" w:hAnsi="Times New Roman"/>
          <w:lang w:val="en-US" w:eastAsia="ko-KR"/>
        </w:rPr>
        <w:t>NOTE:</w:t>
      </w:r>
      <w:r w:rsidRPr="009813E2">
        <w:rPr>
          <w:rFonts w:ascii="Times New Roman" w:hAnsi="Times New Roman"/>
          <w:lang w:val="en-US" w:eastAsia="ko-KR"/>
        </w:rPr>
        <w:tab/>
        <w:t>The Subcarrier Spacing index, PUSCH transmission duration, Cell information,</w:t>
      </w:r>
      <w:r w:rsidRPr="009813E2">
        <w:rPr>
          <w:rFonts w:ascii="Times New Roman" w:eastAsia="Malgun Gothic" w:hAnsi="Times New Roman"/>
          <w:lang w:val="en-US" w:eastAsia="ko-KR"/>
        </w:rPr>
        <w:t xml:space="preserve"> and priority index</w:t>
      </w:r>
      <w:r w:rsidRPr="009813E2">
        <w:rPr>
          <w:rFonts w:ascii="Times New Roman" w:hAnsi="Times New Roman"/>
          <w:lang w:val="en-US" w:eastAsia="ko-KR"/>
        </w:rPr>
        <w:t xml:space="preserve"> are included in Uplink transmission information received from lower layers for the corresponding scheduled uplink transmission.</w:t>
      </w:r>
    </w:p>
    <w:p w14:paraId="76CFBFC3" w14:textId="77777777" w:rsidR="009813E2" w:rsidRPr="009813E2" w:rsidRDefault="009813E2" w:rsidP="009813E2">
      <w:pPr>
        <w:keepNext/>
        <w:keepLines/>
        <w:spacing w:before="120" w:after="180"/>
        <w:jc w:val="left"/>
        <w:textAlignment w:val="auto"/>
        <w:outlineLvl w:val="4"/>
        <w:rPr>
          <w:sz w:val="22"/>
          <w:lang w:eastAsia="ko-KR"/>
        </w:rPr>
      </w:pPr>
      <w:bookmarkStart w:id="55" w:name="_Toc29239842"/>
      <w:bookmarkStart w:id="56" w:name="_Toc37296201"/>
      <w:bookmarkStart w:id="57" w:name="_Toc46490327"/>
      <w:bookmarkStart w:id="58" w:name="_Toc52752022"/>
      <w:bookmarkStart w:id="59" w:name="_Toc52796484"/>
      <w:bookmarkStart w:id="60" w:name="_Toc178200521"/>
      <w:r w:rsidRPr="009813E2">
        <w:rPr>
          <w:sz w:val="22"/>
          <w:lang w:eastAsia="ko-KR"/>
        </w:rPr>
        <w:t>5.4.3.1.3</w:t>
      </w:r>
      <w:r w:rsidRPr="009813E2">
        <w:rPr>
          <w:sz w:val="22"/>
          <w:lang w:eastAsia="ko-KR"/>
        </w:rPr>
        <w:tab/>
        <w:t>Allocation of resources</w:t>
      </w:r>
      <w:bookmarkEnd w:id="55"/>
      <w:bookmarkEnd w:id="56"/>
      <w:bookmarkEnd w:id="57"/>
      <w:bookmarkEnd w:id="58"/>
      <w:bookmarkEnd w:id="59"/>
      <w:bookmarkEnd w:id="60"/>
    </w:p>
    <w:p w14:paraId="1AFCA017"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 xml:space="preserve">Before the successful completion of the </w:t>
      </w:r>
      <w:proofErr w:type="gramStart"/>
      <w:r w:rsidRPr="009813E2">
        <w:rPr>
          <w:rFonts w:ascii="Times New Roman" w:hAnsi="Times New Roman"/>
          <w:lang w:eastAsia="ko-KR"/>
        </w:rPr>
        <w:t>Random Access</w:t>
      </w:r>
      <w:proofErr w:type="gramEnd"/>
      <w:r w:rsidRPr="009813E2">
        <w:rPr>
          <w:rFonts w:ascii="Times New Roman" w:hAnsi="Times New Roman"/>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rsidRPr="009813E2">
        <w:rPr>
          <w:rFonts w:ascii="Times New Roman" w:hAnsi="Times New Roman"/>
          <w:lang w:eastAsia="ja-JP"/>
        </w:rPr>
        <w:t xml:space="preserve"> </w:t>
      </w:r>
      <w:r w:rsidRPr="009813E2">
        <w:rPr>
          <w:rFonts w:ascii="Times New Roman" w:hAnsi="Times New Roman"/>
          <w:lang w:eastAsia="ko-KR"/>
        </w:rPr>
        <w:t>The source MAC entity shall select only the logical channel(s) corresponding to DAPS DRB(s) during DAPS handover.</w:t>
      </w:r>
    </w:p>
    <w:p w14:paraId="68965CC2"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The MAC entity shall, when a new transmission is performed:</w:t>
      </w:r>
    </w:p>
    <w:p w14:paraId="6B71667A"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1&gt;</w:t>
      </w:r>
      <w:r w:rsidRPr="009813E2">
        <w:rPr>
          <w:rFonts w:ascii="Times New Roman" w:hAnsi="Times New Roman"/>
          <w:lang w:val="en-US" w:eastAsia="ko-KR"/>
        </w:rPr>
        <w:tab/>
        <w:t>allocate resources to the logical channels as follows:</w:t>
      </w:r>
    </w:p>
    <w:p w14:paraId="787534A7" w14:textId="77777777" w:rsidR="009813E2" w:rsidRPr="009813E2" w:rsidRDefault="009813E2" w:rsidP="009813E2">
      <w:pPr>
        <w:spacing w:after="180"/>
        <w:ind w:left="851" w:hanging="284"/>
        <w:jc w:val="left"/>
        <w:textAlignment w:val="auto"/>
        <w:rPr>
          <w:rFonts w:ascii="Times New Roman" w:hAnsi="Times New Roman"/>
          <w:noProof/>
          <w:lang w:val="en-US" w:eastAsia="ja-JP"/>
        </w:rPr>
      </w:pPr>
      <w:r w:rsidRPr="009813E2">
        <w:rPr>
          <w:rFonts w:ascii="Times New Roman" w:hAnsi="Times New Roman"/>
          <w:noProof/>
          <w:lang w:val="en-US" w:eastAsia="ko-KR"/>
        </w:rPr>
        <w:t>2&gt;</w:t>
      </w:r>
      <w:r w:rsidRPr="009813E2">
        <w:rPr>
          <w:rFonts w:ascii="Times New Roman" w:hAnsi="Times New Roman"/>
          <w:noProof/>
          <w:lang w:val="en-US" w:eastAsia="en-US"/>
        </w:rPr>
        <w:tab/>
        <w:t xml:space="preserve">logical channels selected in </w:t>
      </w:r>
      <w:r w:rsidRPr="009813E2">
        <w:rPr>
          <w:rFonts w:ascii="Times New Roman" w:hAnsi="Times New Roman"/>
          <w:noProof/>
          <w:lang w:val="en-US" w:eastAsia="ko-KR"/>
        </w:rPr>
        <w:t>clause</w:t>
      </w:r>
      <w:r w:rsidRPr="009813E2">
        <w:rPr>
          <w:rFonts w:ascii="Times New Roman" w:hAnsi="Times New Roman"/>
          <w:noProof/>
          <w:lang w:val="en-US" w:eastAsia="en-US"/>
        </w:rPr>
        <w:t xml:space="preserve"> 5.4.3.1.2</w:t>
      </w:r>
      <w:r w:rsidRPr="009813E2">
        <w:rPr>
          <w:rFonts w:ascii="Times New Roman" w:hAnsi="Times New Roman"/>
          <w:noProof/>
          <w:lang w:val="en-US" w:eastAsia="ko-KR"/>
        </w:rPr>
        <w:t xml:space="preserve"> for the UL grant </w:t>
      </w:r>
      <w:r w:rsidRPr="009813E2">
        <w:rPr>
          <w:rFonts w:ascii="Times New Roman" w:hAnsi="Times New Roman"/>
          <w:noProof/>
          <w:lang w:val="en-US" w:eastAsia="en-US"/>
        </w:rPr>
        <w:t xml:space="preserve">with </w:t>
      </w:r>
      <w:r w:rsidRPr="009813E2">
        <w:rPr>
          <w:rFonts w:ascii="Times New Roman" w:hAnsi="Times New Roman"/>
          <w:i/>
          <w:noProof/>
          <w:lang w:val="en-US" w:eastAsia="en-US"/>
        </w:rPr>
        <w:t>Bj</w:t>
      </w:r>
      <w:r w:rsidRPr="009813E2">
        <w:rPr>
          <w:rFonts w:ascii="Times New Roman" w:hAnsi="Times New Roman"/>
          <w:noProof/>
          <w:lang w:val="en-US" w:eastAsia="en-US"/>
        </w:rPr>
        <w:t xml:space="preserve"> &gt; 0 are allocated resources in a decreasing priority order. If the PBR of a logical channel is set to </w:t>
      </w:r>
      <w:r w:rsidRPr="009813E2">
        <w:rPr>
          <w:rFonts w:ascii="Times New Roman" w:hAnsi="Times New Roman"/>
          <w:i/>
          <w:noProof/>
          <w:lang w:val="en-US" w:eastAsia="en-US"/>
        </w:rPr>
        <w:t>infinity</w:t>
      </w:r>
      <w:r w:rsidRPr="009813E2">
        <w:rPr>
          <w:rFonts w:ascii="Times New Roman" w:hAnsi="Times New Roman"/>
          <w:noProof/>
          <w:lang w:val="en-US" w:eastAsia="en-US"/>
        </w:rPr>
        <w:t>, the MAC entity shall allocate resources for all the data that is available for transmission on the logical channel before meeting the PBR of the lower priority logical channel(s);</w:t>
      </w:r>
    </w:p>
    <w:p w14:paraId="4371DEE2" w14:textId="77777777" w:rsidR="009813E2" w:rsidRDefault="009813E2" w:rsidP="009813E2">
      <w:pPr>
        <w:spacing w:after="180"/>
        <w:ind w:left="851" w:hanging="284"/>
        <w:jc w:val="left"/>
        <w:textAlignment w:val="auto"/>
        <w:rPr>
          <w:rFonts w:ascii="Times New Roman" w:hAnsi="Times New Roman"/>
          <w:noProof/>
          <w:lang w:val="en-US" w:eastAsia="en-US"/>
        </w:rPr>
      </w:pPr>
      <w:r w:rsidRPr="009813E2">
        <w:rPr>
          <w:rFonts w:ascii="Times New Roman" w:hAnsi="Times New Roman"/>
          <w:noProof/>
          <w:lang w:val="en-US" w:eastAsia="ko-KR"/>
        </w:rPr>
        <w:t>2&gt;</w:t>
      </w:r>
      <w:r w:rsidRPr="009813E2">
        <w:rPr>
          <w:rFonts w:ascii="Times New Roman" w:hAnsi="Times New Roman"/>
          <w:noProof/>
          <w:lang w:val="en-US" w:eastAsia="en-US"/>
        </w:rPr>
        <w:tab/>
        <w:t xml:space="preserve">decrement </w:t>
      </w:r>
      <w:r w:rsidRPr="009813E2">
        <w:rPr>
          <w:rFonts w:ascii="Times New Roman" w:hAnsi="Times New Roman"/>
          <w:i/>
          <w:noProof/>
          <w:lang w:val="en-US" w:eastAsia="en-US"/>
        </w:rPr>
        <w:t>Bj</w:t>
      </w:r>
      <w:r w:rsidRPr="009813E2">
        <w:rPr>
          <w:rFonts w:ascii="Times New Roman" w:hAnsi="Times New Roman"/>
          <w:noProof/>
          <w:lang w:val="en-US" w:eastAsia="en-US"/>
        </w:rPr>
        <w:t xml:space="preserve"> by the total size of MAC SDUs served to logical channel </w:t>
      </w:r>
      <w:r w:rsidRPr="009813E2">
        <w:rPr>
          <w:rFonts w:ascii="Times New Roman" w:hAnsi="Times New Roman"/>
          <w:i/>
          <w:lang w:val="en-US" w:eastAsia="en-US"/>
        </w:rPr>
        <w:t>j</w:t>
      </w:r>
      <w:r w:rsidRPr="009813E2">
        <w:rPr>
          <w:rFonts w:ascii="Times New Roman" w:hAnsi="Times New Roman"/>
          <w:noProof/>
          <w:lang w:val="en-US" w:eastAsia="en-US"/>
        </w:rPr>
        <w:t xml:space="preserve"> </w:t>
      </w:r>
      <w:r w:rsidRPr="009813E2">
        <w:rPr>
          <w:rFonts w:ascii="Times New Roman" w:hAnsi="Times New Roman"/>
          <w:noProof/>
          <w:lang w:val="en-US" w:eastAsia="ko-KR"/>
        </w:rPr>
        <w:t>above</w:t>
      </w:r>
      <w:r w:rsidRPr="009813E2">
        <w:rPr>
          <w:rFonts w:ascii="Times New Roman" w:hAnsi="Times New Roman"/>
          <w:noProof/>
          <w:lang w:val="en-US" w:eastAsia="en-US"/>
        </w:rPr>
        <w:t>;</w:t>
      </w:r>
    </w:p>
    <w:p w14:paraId="16A6725E" w14:textId="35DF6C7D" w:rsidR="009024D0" w:rsidRDefault="009024D0" w:rsidP="009024D0">
      <w:pPr>
        <w:spacing w:after="180"/>
        <w:ind w:left="851" w:hanging="284"/>
        <w:jc w:val="left"/>
        <w:textAlignment w:val="auto"/>
        <w:rPr>
          <w:ins w:id="61" w:author="Faris Alfarhan" w:date="2024-11-05T11:54:00Z" w16du:dateUtc="2024-11-05T16:54:00Z"/>
          <w:rFonts w:ascii="Times New Roman" w:hAnsi="Times New Roman"/>
          <w:lang w:val="en-US" w:eastAsia="ko-KR"/>
        </w:rPr>
      </w:pPr>
      <w:ins w:id="62" w:author="Faris Alfarhan" w:date="2024-11-05T11:54:00Z" w16du:dateUtc="2024-11-05T16:54:00Z">
        <w:r>
          <w:rPr>
            <w:rFonts w:ascii="Times New Roman" w:hAnsi="Times New Roman"/>
            <w:lang w:val="en-US" w:eastAsia="ko-KR"/>
          </w:rPr>
          <w:t>2</w:t>
        </w:r>
        <w:r w:rsidRPr="009813E2">
          <w:rPr>
            <w:rFonts w:ascii="Times New Roman" w:hAnsi="Times New Roman"/>
            <w:lang w:val="en-US" w:eastAsia="ko-KR"/>
          </w:rPr>
          <w:t>&gt;</w:t>
        </w:r>
        <w:r w:rsidRPr="009813E2">
          <w:rPr>
            <w:rFonts w:ascii="Times New Roman" w:hAnsi="Times New Roman"/>
            <w:lang w:val="en-US" w:eastAsia="ko-KR"/>
          </w:rPr>
          <w:tab/>
        </w:r>
        <w:r>
          <w:rPr>
            <w:rFonts w:ascii="Times New Roman" w:hAnsi="Times New Roman"/>
            <w:lang w:val="en-US" w:eastAsia="ko-KR"/>
          </w:rPr>
          <w:t xml:space="preserve">if </w:t>
        </w:r>
        <w:proofErr w:type="spellStart"/>
        <w:r>
          <w:rPr>
            <w:rFonts w:ascii="Times New Roman" w:hAnsi="Times New Roman"/>
            <w:i/>
            <w:lang w:val="en-US" w:eastAsia="ko-KR"/>
          </w:rPr>
          <w:t>AdditionalPriority</w:t>
        </w:r>
        <w:proofErr w:type="spellEnd"/>
        <w:r w:rsidRPr="009813E2">
          <w:rPr>
            <w:rFonts w:ascii="Times New Roman" w:hAnsi="Times New Roman"/>
            <w:lang w:val="en-US" w:eastAsia="ko-KR"/>
          </w:rPr>
          <w:t xml:space="preserve"> </w:t>
        </w:r>
      </w:ins>
      <w:ins w:id="63" w:author="Faris Alfarhan" w:date="2025-02-05T05:50:00Z" w16du:dateUtc="2025-02-05T10:50:00Z">
        <w:r>
          <w:rPr>
            <w:rFonts w:ascii="Times New Roman" w:hAnsi="Times New Roman"/>
            <w:lang w:val="en-US" w:eastAsia="ko-KR"/>
          </w:rPr>
          <w:t>and [</w:t>
        </w:r>
        <w:r w:rsidRPr="00212B60">
          <w:rPr>
            <w:rFonts w:ascii="Times New Roman" w:hAnsi="Times New Roman"/>
            <w:i/>
            <w:iCs/>
            <w:lang w:val="en-US" w:eastAsia="ko-KR"/>
          </w:rPr>
          <w:t>capability TBD</w:t>
        </w:r>
        <w:r>
          <w:rPr>
            <w:rFonts w:ascii="Times New Roman" w:hAnsi="Times New Roman"/>
            <w:lang w:val="en-US" w:eastAsia="ko-KR"/>
          </w:rPr>
          <w:t xml:space="preserve">] </w:t>
        </w:r>
      </w:ins>
      <w:ins w:id="64" w:author="Faris Alfarhan" w:date="2025-02-06T05:51:00Z" w16du:dateUtc="2025-02-06T10:51:00Z">
        <w:r w:rsidR="00B55516">
          <w:rPr>
            <w:rFonts w:ascii="Times New Roman" w:hAnsi="Times New Roman"/>
            <w:lang w:val="en-US" w:eastAsia="ko-KR"/>
          </w:rPr>
          <w:t>are</w:t>
        </w:r>
      </w:ins>
      <w:ins w:id="65" w:author="Faris Alfarhan" w:date="2024-11-05T11:54:00Z" w16du:dateUtc="2024-11-05T16:54:00Z">
        <w:r>
          <w:rPr>
            <w:rFonts w:ascii="Times New Roman" w:hAnsi="Times New Roman"/>
            <w:lang w:val="en-US" w:eastAsia="ko-KR"/>
          </w:rPr>
          <w:t xml:space="preserve"> configured</w:t>
        </w:r>
      </w:ins>
      <w:ins w:id="66" w:author="Faris Alfarhan" w:date="2024-11-07T08:54:00Z" w16du:dateUtc="2024-11-07T13:54:00Z">
        <w:r>
          <w:rPr>
            <w:rFonts w:ascii="Times New Roman" w:hAnsi="Times New Roman"/>
            <w:iCs/>
            <w:lang w:val="en-US" w:eastAsia="ko-KR"/>
          </w:rPr>
          <w:t xml:space="preserve"> </w:t>
        </w:r>
        <w:r>
          <w:rPr>
            <w:rFonts w:ascii="Times New Roman" w:hAnsi="Times New Roman"/>
            <w:lang w:val="en-US" w:eastAsia="ko-KR"/>
          </w:rPr>
          <w:t xml:space="preserve">and </w:t>
        </w:r>
      </w:ins>
      <w:ins w:id="67" w:author="Faris Alfarhan" w:date="2024-11-07T09:09:00Z" w16du:dateUtc="2024-11-07T14:09:00Z">
        <w:r>
          <w:rPr>
            <w:rFonts w:ascii="Times New Roman" w:hAnsi="Times New Roman"/>
            <w:lang w:val="en-US" w:eastAsia="ko-KR"/>
          </w:rPr>
          <w:t xml:space="preserve">the remaining time, which is </w:t>
        </w:r>
      </w:ins>
      <w:ins w:id="68" w:author="Faris Alfarhan" w:date="2024-11-07T08:54:00Z" w16du:dateUtc="2024-11-07T13:54:00Z">
        <w:r w:rsidRPr="00C25AD9">
          <w:rPr>
            <w:rFonts w:ascii="Times New Roman" w:hAnsi="Times New Roman"/>
            <w:iCs/>
            <w:lang w:val="en-US" w:eastAsia="ko-KR"/>
          </w:rPr>
          <w:t xml:space="preserve">the smallest remaining value of the running PDCP </w:t>
        </w:r>
        <w:proofErr w:type="spellStart"/>
        <w:r w:rsidRPr="00C25AD9">
          <w:rPr>
            <w:rFonts w:ascii="Times New Roman" w:hAnsi="Times New Roman"/>
            <w:iCs/>
            <w:lang w:val="en-US" w:eastAsia="ko-KR"/>
          </w:rPr>
          <w:t>discardTimers</w:t>
        </w:r>
        <w:proofErr w:type="spellEnd"/>
        <w:r w:rsidRPr="00C25AD9">
          <w:rPr>
            <w:rFonts w:ascii="Times New Roman" w:hAnsi="Times New Roman"/>
            <w:iCs/>
            <w:lang w:val="en-US" w:eastAsia="ko-KR"/>
          </w:rPr>
          <w:t xml:space="preserve"> among PDCP SDUs that are buffered for the </w:t>
        </w:r>
        <w:r>
          <w:rPr>
            <w:rFonts w:ascii="Times New Roman" w:hAnsi="Times New Roman"/>
            <w:iCs/>
            <w:lang w:val="en-US" w:eastAsia="ko-KR"/>
          </w:rPr>
          <w:t>logical channel</w:t>
        </w:r>
        <w:r w:rsidRPr="00C25AD9">
          <w:rPr>
            <w:rFonts w:ascii="Times New Roman" w:hAnsi="Times New Roman"/>
            <w:iCs/>
            <w:lang w:val="en-US" w:eastAsia="ko-KR"/>
          </w:rPr>
          <w:t xml:space="preserve"> but have not been transmitted in any MAC PDU as specified in clause 7.3 in TS 38.323 [4]</w:t>
        </w:r>
      </w:ins>
      <w:ins w:id="69" w:author="Faris Alfarhan" w:date="2024-11-07T09:09:00Z" w16du:dateUtc="2024-11-07T14:09:00Z">
        <w:r>
          <w:rPr>
            <w:rFonts w:ascii="Times New Roman" w:hAnsi="Times New Roman"/>
            <w:iCs/>
            <w:lang w:val="en-US" w:eastAsia="ko-KR"/>
          </w:rPr>
          <w:t>,</w:t>
        </w:r>
      </w:ins>
      <w:ins w:id="70" w:author="Faris Alfarhan" w:date="2024-11-07T08:54:00Z" w16du:dateUtc="2024-11-07T13:54:00Z">
        <w:r>
          <w:rPr>
            <w:rFonts w:ascii="Times New Roman" w:hAnsi="Times New Roman"/>
            <w:iCs/>
            <w:lang w:val="en-US" w:eastAsia="ko-KR"/>
          </w:rPr>
          <w:t xml:space="preserve"> is </w:t>
        </w:r>
      </w:ins>
      <w:ins w:id="71" w:author="Faris Alfarhan" w:date="2024-11-07T08:55:00Z" w16du:dateUtc="2024-11-07T13:55:00Z">
        <w:r>
          <w:rPr>
            <w:rFonts w:ascii="Times New Roman" w:hAnsi="Times New Roman"/>
            <w:iCs/>
            <w:lang w:val="en-US" w:eastAsia="ko-KR"/>
          </w:rPr>
          <w:t>greater</w:t>
        </w:r>
      </w:ins>
      <w:ins w:id="72" w:author="Faris Alfarhan" w:date="2024-11-07T08:54:00Z" w16du:dateUtc="2024-11-07T13:54:00Z">
        <w:r>
          <w:rPr>
            <w:rFonts w:ascii="Times New Roman" w:hAnsi="Times New Roman"/>
            <w:iCs/>
            <w:lang w:val="en-US" w:eastAsia="ko-KR"/>
          </w:rPr>
          <w:t xml:space="preserve"> than </w:t>
        </w:r>
        <w:proofErr w:type="spellStart"/>
        <w:r>
          <w:rPr>
            <w:rFonts w:ascii="Times New Roman" w:hAnsi="Times New Roman"/>
            <w:i/>
            <w:lang w:val="en-US" w:eastAsia="ko-KR"/>
          </w:rPr>
          <w:t>lchR</w:t>
        </w:r>
        <w:r w:rsidRPr="00417A45">
          <w:rPr>
            <w:rFonts w:ascii="Times New Roman" w:hAnsi="Times New Roman"/>
            <w:i/>
            <w:lang w:val="en-US" w:eastAsia="ko-KR"/>
          </w:rPr>
          <w:t>emainingTimeThreshold</w:t>
        </w:r>
      </w:ins>
      <w:proofErr w:type="spellEnd"/>
      <w:ins w:id="73" w:author="Faris Alfarhan" w:date="2024-11-05T11:54:00Z" w16du:dateUtc="2024-11-05T16:54:00Z">
        <w:r>
          <w:rPr>
            <w:rFonts w:ascii="Times New Roman" w:hAnsi="Times New Roman"/>
            <w:i/>
            <w:lang w:val="en-US" w:eastAsia="ko-KR"/>
          </w:rPr>
          <w:t>:</w:t>
        </w:r>
      </w:ins>
    </w:p>
    <w:p w14:paraId="09943AF5" w14:textId="28164136" w:rsidR="009024D0" w:rsidRPr="009813E2" w:rsidRDefault="009024D0" w:rsidP="009024D0">
      <w:pPr>
        <w:spacing w:after="180"/>
        <w:ind w:left="1135" w:hanging="284"/>
        <w:jc w:val="left"/>
        <w:textAlignment w:val="auto"/>
        <w:rPr>
          <w:rFonts w:ascii="Times New Roman" w:hAnsi="Times New Roman"/>
          <w:lang w:val="en-US" w:eastAsia="ko-KR"/>
        </w:rPr>
      </w:pPr>
      <w:ins w:id="74" w:author="Faris Alfarhan" w:date="2024-11-05T11:54:00Z" w16du:dateUtc="2024-11-05T16:54:00Z">
        <w:r>
          <w:rPr>
            <w:rFonts w:ascii="Times New Roman" w:hAnsi="Times New Roman"/>
            <w:lang w:val="en-US" w:eastAsia="ko-KR"/>
          </w:rPr>
          <w:t>3</w:t>
        </w:r>
        <w:r w:rsidRPr="009813E2">
          <w:rPr>
            <w:rFonts w:ascii="Times New Roman" w:hAnsi="Times New Roman"/>
            <w:lang w:val="en-US" w:eastAsia="ko-KR"/>
          </w:rPr>
          <w:t>&gt;</w:t>
        </w:r>
        <w:r w:rsidRPr="009813E2">
          <w:rPr>
            <w:rFonts w:ascii="Times New Roman" w:hAnsi="Times New Roman"/>
            <w:lang w:val="en-US" w:eastAsia="ko-KR"/>
          </w:rPr>
          <w:tab/>
          <w:t xml:space="preserve">set the </w:t>
        </w:r>
        <w:r>
          <w:rPr>
            <w:rFonts w:ascii="Times New Roman" w:hAnsi="Times New Roman"/>
            <w:lang w:val="en-US" w:eastAsia="ko-KR"/>
          </w:rPr>
          <w:t xml:space="preserve">priority for the logical channel to </w:t>
        </w:r>
      </w:ins>
      <w:ins w:id="75" w:author="Faris Alfarhan" w:date="2024-11-05T11:55:00Z" w16du:dateUtc="2024-11-05T16:55:00Z">
        <w:r w:rsidRPr="009813E2">
          <w:rPr>
            <w:rFonts w:ascii="Times New Roman" w:hAnsi="Times New Roman"/>
            <w:i/>
            <w:lang w:val="en-US" w:eastAsia="ko-KR"/>
          </w:rPr>
          <w:t>priority</w:t>
        </w:r>
      </w:ins>
      <w:ins w:id="76" w:author="Faris Alfarhan" w:date="2024-11-05T11:54:00Z" w16du:dateUtc="2024-11-05T16:54:00Z">
        <w:r>
          <w:rPr>
            <w:rFonts w:ascii="Times New Roman" w:hAnsi="Times New Roman"/>
            <w:i/>
            <w:lang w:val="en-US" w:eastAsia="ko-KR"/>
          </w:rPr>
          <w:t>.</w:t>
        </w:r>
      </w:ins>
    </w:p>
    <w:p w14:paraId="02805374" w14:textId="77777777" w:rsidR="009813E2" w:rsidRPr="009813E2" w:rsidRDefault="009813E2" w:rsidP="009813E2">
      <w:pPr>
        <w:spacing w:after="180"/>
        <w:ind w:left="851" w:hanging="284"/>
        <w:jc w:val="left"/>
        <w:textAlignment w:val="auto"/>
        <w:rPr>
          <w:rFonts w:ascii="Times New Roman" w:hAnsi="Times New Roman"/>
          <w:noProof/>
          <w:lang w:val="en-US" w:eastAsia="en-US"/>
        </w:rPr>
      </w:pPr>
      <w:r w:rsidRPr="009813E2">
        <w:rPr>
          <w:rFonts w:ascii="Times New Roman" w:hAnsi="Times New Roman"/>
          <w:noProof/>
          <w:lang w:val="en-US" w:eastAsia="ko-KR"/>
        </w:rPr>
        <w:t>2&gt;</w:t>
      </w:r>
      <w:r w:rsidRPr="009813E2">
        <w:rPr>
          <w:rFonts w:ascii="Times New Roman" w:hAnsi="Times New Roman"/>
          <w:noProof/>
          <w:lang w:val="en-US" w:eastAsia="en-US"/>
        </w:rPr>
        <w:tab/>
        <w:t xml:space="preserve">if any resources remain, all the logical channels selected in clause 5.4.3.1.2 are served in a strict decreasing priority order (regardless of the value of </w:t>
      </w:r>
      <w:r w:rsidRPr="009813E2">
        <w:rPr>
          <w:rFonts w:ascii="Times New Roman" w:hAnsi="Times New Roman"/>
          <w:i/>
          <w:noProof/>
          <w:lang w:val="en-US" w:eastAsia="en-US"/>
        </w:rPr>
        <w:t>Bj</w:t>
      </w:r>
      <w:r w:rsidRPr="009813E2">
        <w:rPr>
          <w:rFonts w:ascii="Times New Roman" w:hAnsi="Times New Roman"/>
          <w:noProof/>
          <w:lang w:val="en-US" w:eastAsia="en-US"/>
        </w:rPr>
        <w:t>) until either the data for that logical channel or the UL grant is exhausted, whichever comes first. Logical channels configured with equal priority should be served equally.</w:t>
      </w:r>
    </w:p>
    <w:p w14:paraId="100E4A55" w14:textId="77777777" w:rsidR="009813E2" w:rsidRPr="009813E2" w:rsidRDefault="009813E2" w:rsidP="009813E2">
      <w:pPr>
        <w:keepLines/>
        <w:spacing w:after="180"/>
        <w:ind w:left="1135" w:hanging="851"/>
        <w:jc w:val="left"/>
        <w:textAlignment w:val="auto"/>
        <w:rPr>
          <w:rFonts w:ascii="Times New Roman" w:hAnsi="Times New Roman"/>
          <w:lang w:val="en-US" w:eastAsia="ko-KR"/>
        </w:rPr>
      </w:pPr>
      <w:r w:rsidRPr="009813E2">
        <w:rPr>
          <w:rFonts w:ascii="Times New Roman" w:hAnsi="Times New Roman"/>
          <w:lang w:val="en-US" w:eastAsia="ko-KR"/>
        </w:rPr>
        <w:t>NOTE 1:</w:t>
      </w:r>
      <w:r w:rsidRPr="009813E2">
        <w:rPr>
          <w:rFonts w:ascii="Times New Roman" w:hAnsi="Times New Roman"/>
          <w:lang w:val="en-US" w:eastAsia="ko-KR"/>
        </w:rPr>
        <w:tab/>
        <w:t xml:space="preserve">The value of </w:t>
      </w:r>
      <w:r w:rsidRPr="009813E2">
        <w:rPr>
          <w:rFonts w:ascii="Times New Roman" w:hAnsi="Times New Roman"/>
          <w:i/>
          <w:lang w:val="en-US" w:eastAsia="ko-KR"/>
        </w:rPr>
        <w:t>Bj</w:t>
      </w:r>
      <w:r w:rsidRPr="009813E2">
        <w:rPr>
          <w:rFonts w:ascii="Times New Roman" w:hAnsi="Times New Roman"/>
          <w:lang w:val="en-US" w:eastAsia="en-US"/>
        </w:rPr>
        <w:t xml:space="preserve"> </w:t>
      </w:r>
      <w:r w:rsidRPr="009813E2">
        <w:rPr>
          <w:rFonts w:ascii="Times New Roman" w:hAnsi="Times New Roman"/>
          <w:lang w:val="en-US" w:eastAsia="ko-KR"/>
        </w:rPr>
        <w:t>can be negative.</w:t>
      </w:r>
    </w:p>
    <w:p w14:paraId="0F465369"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17FA93ED"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lastRenderedPageBreak/>
        <w:t>The UE shall also follow the rules below during the scheduling procedures above:</w:t>
      </w:r>
    </w:p>
    <w:p w14:paraId="0309A818"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 xml:space="preserve">the UE should not segment an RLC SDU (or partially transmitted SDU or retransmitted RLC PDU) if the whole SDU (or partially transmitted SDU or retransmitted RLC PDU) fits into the remaining resources of the associated MAC </w:t>
      </w:r>
      <w:proofErr w:type="gramStart"/>
      <w:r w:rsidRPr="009813E2">
        <w:rPr>
          <w:rFonts w:ascii="Times New Roman" w:hAnsi="Times New Roman"/>
          <w:lang w:val="en-US" w:eastAsia="ko-KR"/>
        </w:rPr>
        <w:t>entity;</w:t>
      </w:r>
      <w:proofErr w:type="gramEnd"/>
    </w:p>
    <w:p w14:paraId="24824EA7"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 xml:space="preserve">if the UE segments an RLC SDU from the logical channel, it shall maximize the size of the segment to fill the grant of the associated MAC entity as much as </w:t>
      </w:r>
      <w:proofErr w:type="gramStart"/>
      <w:r w:rsidRPr="009813E2">
        <w:rPr>
          <w:rFonts w:ascii="Times New Roman" w:hAnsi="Times New Roman"/>
          <w:lang w:val="en-US" w:eastAsia="ko-KR"/>
        </w:rPr>
        <w:t>possible;</w:t>
      </w:r>
      <w:proofErr w:type="gramEnd"/>
    </w:p>
    <w:p w14:paraId="36101D69"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 xml:space="preserve">the UE should </w:t>
      </w:r>
      <w:proofErr w:type="spellStart"/>
      <w:r w:rsidRPr="009813E2">
        <w:rPr>
          <w:rFonts w:ascii="Times New Roman" w:hAnsi="Times New Roman"/>
          <w:lang w:val="en-US" w:eastAsia="ko-KR"/>
        </w:rPr>
        <w:t>maximise</w:t>
      </w:r>
      <w:proofErr w:type="spellEnd"/>
      <w:r w:rsidRPr="009813E2">
        <w:rPr>
          <w:rFonts w:ascii="Times New Roman" w:hAnsi="Times New Roman"/>
          <w:lang w:val="en-US" w:eastAsia="ko-KR"/>
        </w:rPr>
        <w:t xml:space="preserve"> the transmission of </w:t>
      </w:r>
      <w:proofErr w:type="gramStart"/>
      <w:r w:rsidRPr="009813E2">
        <w:rPr>
          <w:rFonts w:ascii="Times New Roman" w:hAnsi="Times New Roman"/>
          <w:lang w:val="en-US" w:eastAsia="ko-KR"/>
        </w:rPr>
        <w:t>data;</w:t>
      </w:r>
      <w:proofErr w:type="gramEnd"/>
    </w:p>
    <w:p w14:paraId="23450D3A"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 xml:space="preserve">if the MAC entity is given a UL grant size that is equal to or larger than 8 bytes (when </w:t>
      </w:r>
      <w:proofErr w:type="spellStart"/>
      <w:r w:rsidRPr="009813E2">
        <w:rPr>
          <w:rFonts w:ascii="Times New Roman" w:hAnsi="Times New Roman"/>
          <w:lang w:val="en-US" w:eastAsia="ko-KR"/>
        </w:rPr>
        <w:t>eLCID</w:t>
      </w:r>
      <w:proofErr w:type="spellEnd"/>
      <w:r w:rsidRPr="009813E2">
        <w:rPr>
          <w:rFonts w:ascii="Times New Roman" w:hAnsi="Times New Roman"/>
          <w:lang w:val="en-US" w:eastAsia="ko-KR"/>
        </w:rPr>
        <w:t xml:space="preserve"> is not used) or 10 bytes (when </w:t>
      </w:r>
      <w:proofErr w:type="spellStart"/>
      <w:r w:rsidRPr="009813E2">
        <w:rPr>
          <w:rFonts w:ascii="Times New Roman" w:hAnsi="Times New Roman"/>
          <w:lang w:val="en-US" w:eastAsia="ko-KR"/>
        </w:rPr>
        <w:t>eLCID</w:t>
      </w:r>
      <w:proofErr w:type="spellEnd"/>
      <w:r w:rsidRPr="009813E2">
        <w:rPr>
          <w:rFonts w:ascii="Times New Roman" w:hAnsi="Times New Roman"/>
          <w:lang w:val="en-US" w:eastAsia="ko-KR"/>
        </w:rPr>
        <w:t xml:space="preserve"> is used) while having data available and allowed (according to clause 5.4.3.1) for transmission, the MAC entity shall not transmit only padding BSR and/or padding.</w:t>
      </w:r>
    </w:p>
    <w:p w14:paraId="2B1939DF"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The MAC entity shall:</w:t>
      </w:r>
    </w:p>
    <w:p w14:paraId="01CDE4A6"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1&gt;</w:t>
      </w:r>
      <w:r w:rsidRPr="009813E2">
        <w:rPr>
          <w:rFonts w:ascii="Times New Roman" w:hAnsi="Times New Roman"/>
          <w:lang w:val="en-US" w:eastAsia="ko-KR"/>
        </w:rPr>
        <w:tab/>
        <w:t xml:space="preserve">if the MAC entity is configured with </w:t>
      </w:r>
      <w:r w:rsidRPr="009813E2">
        <w:rPr>
          <w:rFonts w:ascii="Times New Roman" w:hAnsi="Times New Roman"/>
          <w:i/>
          <w:noProof/>
          <w:lang w:val="en-US" w:eastAsia="en-US"/>
        </w:rPr>
        <w:t>enhancedSkipUplinkTxDynamic</w:t>
      </w:r>
      <w:r w:rsidRPr="009813E2">
        <w:rPr>
          <w:rFonts w:ascii="Times New Roman" w:hAnsi="Times New Roman"/>
          <w:noProof/>
          <w:lang w:val="en-US" w:eastAsia="en-US"/>
        </w:rPr>
        <w:t xml:space="preserve"> with value </w:t>
      </w:r>
      <w:r w:rsidRPr="009813E2">
        <w:rPr>
          <w:rFonts w:ascii="Times New Roman" w:hAnsi="Times New Roman"/>
          <w:i/>
          <w:noProof/>
          <w:lang w:val="en-US" w:eastAsia="en-US"/>
        </w:rPr>
        <w:t>true</w:t>
      </w:r>
      <w:r w:rsidRPr="009813E2">
        <w:rPr>
          <w:rFonts w:ascii="Times New Roman" w:hAnsi="Times New Roman"/>
          <w:noProof/>
          <w:lang w:val="en-US" w:eastAsia="en-US"/>
        </w:rPr>
        <w:t xml:space="preserve"> and the grant indicated to the HARQ entity was addressed to a C-RNTI, or </w:t>
      </w:r>
      <w:r w:rsidRPr="009813E2">
        <w:rPr>
          <w:rFonts w:ascii="Times New Roman" w:hAnsi="Times New Roman"/>
          <w:noProof/>
          <w:lang w:val="en-US"/>
        </w:rPr>
        <w:t>if</w:t>
      </w:r>
      <w:r w:rsidRPr="009813E2">
        <w:rPr>
          <w:rFonts w:ascii="Times New Roman" w:hAnsi="Times New Roman"/>
          <w:noProof/>
          <w:lang w:val="en-US" w:eastAsia="en-US"/>
        </w:rPr>
        <w:t xml:space="preserve"> the MAC entity is configured with </w:t>
      </w:r>
      <w:r w:rsidRPr="009813E2">
        <w:rPr>
          <w:rFonts w:ascii="Times New Roman" w:hAnsi="Times New Roman"/>
          <w:i/>
          <w:noProof/>
          <w:lang w:val="en-US" w:eastAsia="en-US"/>
        </w:rPr>
        <w:t>enhancedSkipUplinkTxConfigured</w:t>
      </w:r>
      <w:r w:rsidRPr="009813E2">
        <w:rPr>
          <w:rFonts w:ascii="Times New Roman" w:hAnsi="Times New Roman"/>
          <w:noProof/>
          <w:lang w:val="en-US" w:eastAsia="en-US"/>
        </w:rPr>
        <w:t xml:space="preserve"> with value </w:t>
      </w:r>
      <w:r w:rsidRPr="009813E2">
        <w:rPr>
          <w:rFonts w:ascii="Times New Roman" w:hAnsi="Times New Roman"/>
          <w:i/>
          <w:noProof/>
          <w:lang w:val="en-US" w:eastAsia="en-US"/>
        </w:rPr>
        <w:t>true</w:t>
      </w:r>
      <w:r w:rsidRPr="009813E2">
        <w:rPr>
          <w:rFonts w:ascii="Times New Roman" w:hAnsi="Times New Roman"/>
          <w:noProof/>
          <w:lang w:val="en-US" w:eastAsia="en-US"/>
        </w:rPr>
        <w:t xml:space="preserve"> and the grant indicated to the HARQ entity is a configured uplink grant:</w:t>
      </w:r>
    </w:p>
    <w:p w14:paraId="52C97677"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if there is no UCI to be multiplexed on this PUSCH transmission as specified in TS 38.213 [6]; and</w:t>
      </w:r>
    </w:p>
    <w:p w14:paraId="15D29BFC"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if there is no aperiodic CSI requested for this PUSCH transmission as specified in TS 38.212 [9]</w:t>
      </w:r>
      <w:r w:rsidRPr="009813E2">
        <w:rPr>
          <w:rFonts w:ascii="Times New Roman" w:hAnsi="Times New Roman"/>
          <w:noProof/>
          <w:lang w:val="en-US" w:eastAsia="en-US"/>
        </w:rPr>
        <w:t xml:space="preserve">; </w:t>
      </w:r>
      <w:r w:rsidRPr="009813E2">
        <w:rPr>
          <w:rFonts w:ascii="Times New Roman" w:hAnsi="Times New Roman"/>
          <w:lang w:val="en-US" w:eastAsia="ko-KR"/>
        </w:rPr>
        <w:t>and</w:t>
      </w:r>
    </w:p>
    <w:p w14:paraId="4BB6DA7A"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if the MAC PDU includes zero MAC SDUs</w:t>
      </w:r>
      <w:r w:rsidRPr="009813E2">
        <w:rPr>
          <w:rFonts w:ascii="Times New Roman" w:hAnsi="Times New Roman"/>
          <w:noProof/>
          <w:lang w:val="en-US" w:eastAsia="en-US"/>
        </w:rPr>
        <w:t xml:space="preserve">; </w:t>
      </w:r>
      <w:r w:rsidRPr="009813E2">
        <w:rPr>
          <w:rFonts w:ascii="Times New Roman" w:hAnsi="Times New Roman"/>
          <w:lang w:val="en-US" w:eastAsia="ko-KR"/>
        </w:rPr>
        <w:t>and</w:t>
      </w:r>
    </w:p>
    <w:p w14:paraId="40E8628C"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if the MAC PDU includes only the periodic BSR and there is no data available for any LCG, or the MAC PDU includes only the padding BSR:</w:t>
      </w:r>
    </w:p>
    <w:p w14:paraId="2E1961BD" w14:textId="77777777" w:rsidR="009813E2" w:rsidRPr="009813E2" w:rsidRDefault="009813E2" w:rsidP="009813E2">
      <w:pPr>
        <w:spacing w:after="180"/>
        <w:ind w:left="1135" w:hanging="284"/>
        <w:jc w:val="left"/>
        <w:textAlignment w:val="auto"/>
        <w:rPr>
          <w:rFonts w:ascii="Times New Roman" w:hAnsi="Times New Roman"/>
          <w:noProof/>
          <w:lang w:val="en-US" w:eastAsia="ja-JP"/>
        </w:rPr>
      </w:pPr>
      <w:r w:rsidRPr="009813E2">
        <w:rPr>
          <w:rFonts w:ascii="Times New Roman" w:hAnsi="Times New Roman"/>
          <w:noProof/>
          <w:lang w:val="en-US" w:eastAsia="ko-KR"/>
        </w:rPr>
        <w:t>3&gt;</w:t>
      </w:r>
      <w:r w:rsidRPr="009813E2">
        <w:rPr>
          <w:rFonts w:ascii="Times New Roman" w:hAnsi="Times New Roman"/>
          <w:noProof/>
          <w:lang w:val="en-US" w:eastAsia="en-US"/>
        </w:rPr>
        <w:tab/>
        <w:t>not generate a MAC PDU for the HARQ entity.</w:t>
      </w:r>
    </w:p>
    <w:p w14:paraId="1EC75113"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1&gt;</w:t>
      </w:r>
      <w:r w:rsidRPr="009813E2">
        <w:rPr>
          <w:rFonts w:ascii="Times New Roman" w:hAnsi="Times New Roman"/>
          <w:lang w:val="en-US" w:eastAsia="ko-KR"/>
        </w:rPr>
        <w:tab/>
        <w:t xml:space="preserve">else if the MAC entity is configured with </w:t>
      </w:r>
      <w:proofErr w:type="spellStart"/>
      <w:r w:rsidRPr="009813E2">
        <w:rPr>
          <w:rFonts w:ascii="Times New Roman" w:hAnsi="Times New Roman"/>
          <w:i/>
          <w:lang w:val="en-US" w:eastAsia="ko-KR"/>
        </w:rPr>
        <w:t>skipUplinkTxDynamic</w:t>
      </w:r>
      <w:proofErr w:type="spellEnd"/>
      <w:r w:rsidRPr="009813E2">
        <w:rPr>
          <w:rFonts w:ascii="Times New Roman" w:hAnsi="Times New Roman"/>
          <w:lang w:val="en-US" w:eastAsia="ko-KR"/>
        </w:rPr>
        <w:t xml:space="preserve"> with value </w:t>
      </w:r>
      <w:r w:rsidRPr="009813E2">
        <w:rPr>
          <w:rFonts w:ascii="Times New Roman" w:hAnsi="Times New Roman"/>
          <w:i/>
          <w:lang w:val="en-US" w:eastAsia="ko-KR"/>
        </w:rPr>
        <w:t>true</w:t>
      </w:r>
      <w:r w:rsidRPr="009813E2">
        <w:rPr>
          <w:rFonts w:ascii="Times New Roman" w:hAnsi="Times New Roman"/>
          <w:lang w:val="en-US" w:eastAsia="ko-KR"/>
        </w:rPr>
        <w:t xml:space="preserve"> and the grant indicated to the HARQ entity was addressed to a C-RNTI, or the grant indicated to the HARQ entity is a configured uplink grant:</w:t>
      </w:r>
    </w:p>
    <w:p w14:paraId="5F7E0F55"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if there is no aperiodic CSI requested for this PUSCH transmission as specified in TS 38.212 [9]; and</w:t>
      </w:r>
    </w:p>
    <w:p w14:paraId="021F0A06"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if the MAC PDU includes zero MAC SDUs; and</w:t>
      </w:r>
    </w:p>
    <w:p w14:paraId="7BD028FF"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if the MAC PDU includes only the periodic BSR and there is no data available for any LCG, or the MAC PDU includes only the padding BSR:</w:t>
      </w:r>
    </w:p>
    <w:p w14:paraId="7BC1ADE7" w14:textId="77777777" w:rsidR="009813E2" w:rsidRPr="009813E2" w:rsidRDefault="009813E2" w:rsidP="009813E2">
      <w:pPr>
        <w:spacing w:after="180"/>
        <w:ind w:left="1135" w:hanging="284"/>
        <w:jc w:val="left"/>
        <w:textAlignment w:val="auto"/>
        <w:rPr>
          <w:rFonts w:ascii="Times New Roman" w:hAnsi="Times New Roman"/>
          <w:noProof/>
          <w:lang w:val="en-US" w:eastAsia="ja-JP"/>
        </w:rPr>
      </w:pPr>
      <w:r w:rsidRPr="009813E2">
        <w:rPr>
          <w:rFonts w:ascii="Times New Roman" w:hAnsi="Times New Roman"/>
          <w:noProof/>
          <w:lang w:val="en-US" w:eastAsia="ko-KR"/>
        </w:rPr>
        <w:t>3&gt;</w:t>
      </w:r>
      <w:r w:rsidRPr="009813E2">
        <w:rPr>
          <w:rFonts w:ascii="Times New Roman" w:hAnsi="Times New Roman"/>
          <w:noProof/>
          <w:lang w:val="en-US" w:eastAsia="en-US"/>
        </w:rPr>
        <w:tab/>
        <w:t>not generate a MAC PDU for the HARQ entity.</w:t>
      </w:r>
    </w:p>
    <w:p w14:paraId="50398402"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Logical channels shall be prioritised in accordance with the following order (highest priority listed first):</w:t>
      </w:r>
    </w:p>
    <w:p w14:paraId="498A1BC4"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C-RNTI, or data from UL-</w:t>
      </w:r>
      <w:proofErr w:type="gramStart"/>
      <w:r w:rsidRPr="009813E2">
        <w:rPr>
          <w:rFonts w:ascii="Times New Roman" w:hAnsi="Times New Roman"/>
          <w:lang w:val="en-US" w:eastAsia="ko-KR"/>
        </w:rPr>
        <w:t>CCCH;</w:t>
      </w:r>
      <w:proofErr w:type="gramEnd"/>
    </w:p>
    <w:p w14:paraId="5257FC47"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 xml:space="preserve">MAC CE for (Enhanced) BFR, or MAC CE for Configured Grant Confirmation, or MAC CE for Multiple Entry Configured Grant </w:t>
      </w:r>
      <w:proofErr w:type="gramStart"/>
      <w:r w:rsidRPr="009813E2">
        <w:rPr>
          <w:rFonts w:ascii="Times New Roman" w:hAnsi="Times New Roman"/>
          <w:lang w:val="en-US" w:eastAsia="ko-KR"/>
        </w:rPr>
        <w:t>Confirmation;</w:t>
      </w:r>
      <w:proofErr w:type="gramEnd"/>
    </w:p>
    <w:p w14:paraId="147613FA"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 xml:space="preserve">MAC CE for </w:t>
      </w:r>
      <w:r w:rsidRPr="009813E2">
        <w:rPr>
          <w:rFonts w:ascii="Times New Roman" w:hAnsi="Times New Roman"/>
          <w:noProof/>
          <w:lang w:val="en-US" w:eastAsia="en-US"/>
        </w:rPr>
        <w:t xml:space="preserve">Sidelink Configured </w:t>
      </w:r>
      <w:r w:rsidRPr="009813E2">
        <w:rPr>
          <w:rFonts w:ascii="Times New Roman" w:hAnsi="Times New Roman"/>
          <w:noProof/>
          <w:lang w:val="en-US" w:eastAsia="ko-KR"/>
        </w:rPr>
        <w:t>G</w:t>
      </w:r>
      <w:r w:rsidRPr="009813E2">
        <w:rPr>
          <w:rFonts w:ascii="Times New Roman" w:hAnsi="Times New Roman"/>
          <w:noProof/>
          <w:lang w:val="en-US" w:eastAsia="en-US"/>
        </w:rPr>
        <w:t xml:space="preserve">rant </w:t>
      </w:r>
      <w:r w:rsidRPr="009813E2">
        <w:rPr>
          <w:rFonts w:ascii="Times New Roman" w:hAnsi="Times New Roman"/>
          <w:noProof/>
          <w:lang w:val="en-US" w:eastAsia="ko-KR"/>
        </w:rPr>
        <w:t>C</w:t>
      </w:r>
      <w:r w:rsidRPr="009813E2">
        <w:rPr>
          <w:rFonts w:ascii="Times New Roman" w:hAnsi="Times New Roman"/>
          <w:noProof/>
          <w:lang w:val="en-US" w:eastAsia="en-US"/>
        </w:rPr>
        <w:t>onfirmation</w:t>
      </w:r>
      <w:r w:rsidRPr="009813E2">
        <w:rPr>
          <w:rFonts w:ascii="Times New Roman" w:hAnsi="Times New Roman"/>
          <w:noProof/>
          <w:lang w:val="en-US" w:eastAsia="ko-KR"/>
        </w:rPr>
        <w:t>;</w:t>
      </w:r>
    </w:p>
    <w:p w14:paraId="10E90BAE"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 xml:space="preserve">MAC CE for LBT </w:t>
      </w:r>
      <w:proofErr w:type="gramStart"/>
      <w:r w:rsidRPr="009813E2">
        <w:rPr>
          <w:rFonts w:ascii="Times New Roman" w:hAnsi="Times New Roman"/>
          <w:lang w:val="en-US" w:eastAsia="ko-KR"/>
        </w:rPr>
        <w:t>failure;</w:t>
      </w:r>
      <w:proofErr w:type="gramEnd"/>
    </w:p>
    <w:p w14:paraId="5771CBFB"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 xml:space="preserve">MAC CE for SL LBT failure according to clause </w:t>
      </w:r>
      <w:proofErr w:type="gramStart"/>
      <w:r w:rsidRPr="009813E2">
        <w:rPr>
          <w:rFonts w:ascii="Times New Roman" w:hAnsi="Times New Roman"/>
          <w:lang w:val="en-US" w:eastAsia="ko-KR"/>
        </w:rPr>
        <w:t>5.31.2;</w:t>
      </w:r>
      <w:proofErr w:type="gramEnd"/>
    </w:p>
    <w:p w14:paraId="43AB37BF"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 xml:space="preserve">MAC CE for Timing Advance </w:t>
      </w:r>
      <w:proofErr w:type="gramStart"/>
      <w:r w:rsidRPr="009813E2">
        <w:rPr>
          <w:rFonts w:ascii="Times New Roman" w:hAnsi="Times New Roman"/>
          <w:lang w:val="en-US" w:eastAsia="ko-KR"/>
        </w:rPr>
        <w:t>Report;</w:t>
      </w:r>
      <w:proofErr w:type="gramEnd"/>
    </w:p>
    <w:p w14:paraId="1A8672E1"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 xml:space="preserve">MAC CE for Delay Status </w:t>
      </w:r>
      <w:proofErr w:type="gramStart"/>
      <w:r w:rsidRPr="009813E2">
        <w:rPr>
          <w:rFonts w:ascii="Times New Roman" w:hAnsi="Times New Roman"/>
          <w:lang w:val="en-US" w:eastAsia="ko-KR"/>
        </w:rPr>
        <w:t>Report;</w:t>
      </w:r>
      <w:proofErr w:type="gramEnd"/>
    </w:p>
    <w:p w14:paraId="32F1E912" w14:textId="77777777" w:rsidR="009813E2" w:rsidRPr="009813E2" w:rsidRDefault="009813E2" w:rsidP="009813E2">
      <w:pPr>
        <w:spacing w:after="180"/>
        <w:ind w:left="568" w:hanging="284"/>
        <w:jc w:val="left"/>
        <w:textAlignment w:val="auto"/>
        <w:rPr>
          <w:rFonts w:ascii="Times New Roman" w:hAnsi="Times New Roman"/>
          <w:noProof/>
          <w:lang w:val="en-US" w:eastAsia="ja-JP"/>
        </w:rPr>
      </w:pPr>
      <w:r w:rsidRPr="009813E2">
        <w:rPr>
          <w:rFonts w:ascii="Times New Roman" w:hAnsi="Times New Roman"/>
          <w:noProof/>
          <w:lang w:val="en-US" w:eastAsia="en-US"/>
        </w:rPr>
        <w:t>-</w:t>
      </w:r>
      <w:r w:rsidRPr="009813E2">
        <w:rPr>
          <w:rFonts w:ascii="Times New Roman" w:hAnsi="Times New Roman"/>
          <w:noProof/>
          <w:lang w:val="en-US" w:eastAsia="en-US"/>
        </w:rPr>
        <w:tab/>
        <w:t>MAC CE for SL-BSR prioritized according to clause 5.22.1.6;</w:t>
      </w:r>
    </w:p>
    <w:p w14:paraId="05872E63"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noProof/>
          <w:lang w:val="en-US" w:eastAsia="en-US"/>
        </w:rPr>
        <w:t>-</w:t>
      </w:r>
      <w:r w:rsidRPr="009813E2">
        <w:rPr>
          <w:rFonts w:ascii="Times New Roman" w:hAnsi="Times New Roman"/>
          <w:noProof/>
          <w:lang w:val="en-US" w:eastAsia="en-US"/>
        </w:rPr>
        <w:tab/>
        <w:t>MAC CE for SL-PRS Resource Request;</w:t>
      </w:r>
    </w:p>
    <w:p w14:paraId="2E0B2D16"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lastRenderedPageBreak/>
        <w:t>-</w:t>
      </w:r>
      <w:r w:rsidRPr="009813E2">
        <w:rPr>
          <w:rFonts w:ascii="Times New Roman" w:hAnsi="Times New Roman"/>
          <w:lang w:val="en-US" w:eastAsia="ko-KR"/>
        </w:rPr>
        <w:tab/>
        <w:t xml:space="preserve">MAC CE for (Extended) BSR, with exception of BSR included for </w:t>
      </w:r>
      <w:proofErr w:type="gramStart"/>
      <w:r w:rsidRPr="009813E2">
        <w:rPr>
          <w:rFonts w:ascii="Times New Roman" w:hAnsi="Times New Roman"/>
          <w:lang w:val="en-US" w:eastAsia="ko-KR"/>
        </w:rPr>
        <w:t>padding;</w:t>
      </w:r>
      <w:proofErr w:type="gramEnd"/>
    </w:p>
    <w:p w14:paraId="7DCD6367" w14:textId="77777777" w:rsidR="009813E2" w:rsidRPr="009813E2" w:rsidRDefault="009813E2" w:rsidP="009813E2">
      <w:pPr>
        <w:widowControl w:val="0"/>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(Enhanced) Single Entry PHR, or MAC CE for (Enhanced) Multiple Entry PHR or MAC CE for Single Entry PHR with assumed PUSCH, or MAC CE for Multiple Entry PHR with assumed PUSCH, or</w:t>
      </w:r>
      <w:r w:rsidRPr="009813E2">
        <w:rPr>
          <w:rFonts w:ascii="Times New Roman" w:hAnsi="Times New Roman"/>
          <w:lang w:val="en-US" w:eastAsia="en-US"/>
        </w:rPr>
        <w:t xml:space="preserve"> </w:t>
      </w:r>
      <w:r w:rsidRPr="009813E2">
        <w:rPr>
          <w:rFonts w:ascii="Times New Roman" w:hAnsi="Times New Roman"/>
          <w:lang w:val="en-US" w:eastAsia="ko-KR"/>
        </w:rPr>
        <w:t>MAC CE for Enhanced Single Entry PHR for multiple TRP or</w:t>
      </w:r>
      <w:r w:rsidRPr="009813E2">
        <w:rPr>
          <w:rFonts w:ascii="Times New Roman" w:hAnsi="Times New Roman"/>
          <w:lang w:val="en-US" w:eastAsia="en-US"/>
        </w:rPr>
        <w:t xml:space="preserve"> </w:t>
      </w:r>
      <w:r w:rsidRPr="009813E2">
        <w:rPr>
          <w:rFonts w:ascii="Times New Roman" w:hAnsi="Times New Roman"/>
          <w:lang w:val="en-US" w:eastAsia="ko-KR"/>
        </w:rPr>
        <w:t>MAC CE for Enhanced Multiple Entry PHR for multiple TRP, or MAC CE for Enhanced Single Entry PHR for multiple TRP STx2P or</w:t>
      </w:r>
      <w:r w:rsidRPr="009813E2">
        <w:rPr>
          <w:rFonts w:ascii="Times New Roman" w:hAnsi="Times New Roman"/>
          <w:lang w:val="en-US" w:eastAsia="en-US"/>
        </w:rPr>
        <w:t xml:space="preserve"> </w:t>
      </w:r>
      <w:r w:rsidRPr="009813E2">
        <w:rPr>
          <w:rFonts w:ascii="Times New Roman" w:hAnsi="Times New Roman"/>
          <w:lang w:val="en-US" w:eastAsia="ko-KR"/>
        </w:rPr>
        <w:t>MAC CE for Enhanced Multiple Entry PHR for multiple TRP STx2P;</w:t>
      </w:r>
    </w:p>
    <w:p w14:paraId="4B6B7262"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noProof/>
          <w:lang w:val="en-US" w:eastAsia="en-US"/>
        </w:rPr>
        <w:t xml:space="preserve">MAC CE for </w:t>
      </w:r>
      <w:r w:rsidRPr="009813E2">
        <w:rPr>
          <w:rFonts w:ascii="Times New Roman" w:hAnsi="Times New Roman"/>
          <w:lang w:val="en-US"/>
        </w:rPr>
        <w:t xml:space="preserve">Positioning Measurement Gap Activation/Deactivation </w:t>
      </w:r>
      <w:proofErr w:type="gramStart"/>
      <w:r w:rsidRPr="009813E2">
        <w:rPr>
          <w:rFonts w:ascii="Times New Roman" w:hAnsi="Times New Roman"/>
          <w:lang w:val="en-US"/>
        </w:rPr>
        <w:t>Request;</w:t>
      </w:r>
      <w:proofErr w:type="gramEnd"/>
    </w:p>
    <w:p w14:paraId="740FFF20" w14:textId="77777777" w:rsidR="009813E2" w:rsidRPr="009813E2" w:rsidRDefault="009813E2" w:rsidP="009813E2">
      <w:pPr>
        <w:widowControl w:val="0"/>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 xml:space="preserve">MAC CE for the number of Desired Guard </w:t>
      </w:r>
      <w:proofErr w:type="gramStart"/>
      <w:r w:rsidRPr="009813E2">
        <w:rPr>
          <w:rFonts w:ascii="Times New Roman" w:hAnsi="Times New Roman"/>
          <w:lang w:val="en-US" w:eastAsia="ko-KR"/>
        </w:rPr>
        <w:t>Symbols;</w:t>
      </w:r>
      <w:proofErr w:type="gramEnd"/>
    </w:p>
    <w:p w14:paraId="24BB738D"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 xml:space="preserve">MAC CE for Case-6 Timing </w:t>
      </w:r>
      <w:proofErr w:type="gramStart"/>
      <w:r w:rsidRPr="009813E2">
        <w:rPr>
          <w:rFonts w:ascii="Times New Roman" w:hAnsi="Times New Roman"/>
          <w:lang w:val="en-US" w:eastAsia="ko-KR"/>
        </w:rPr>
        <w:t>Request;</w:t>
      </w:r>
      <w:proofErr w:type="gramEnd"/>
    </w:p>
    <w:p w14:paraId="464CA4B1"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 xml:space="preserve">MAC CE for (Extended) Pre-emptive </w:t>
      </w:r>
      <w:proofErr w:type="gramStart"/>
      <w:r w:rsidRPr="009813E2">
        <w:rPr>
          <w:rFonts w:ascii="Times New Roman" w:hAnsi="Times New Roman"/>
          <w:lang w:val="en-US" w:eastAsia="ko-KR"/>
        </w:rPr>
        <w:t>BSR;</w:t>
      </w:r>
      <w:proofErr w:type="gramEnd"/>
    </w:p>
    <w:p w14:paraId="0556E42F" w14:textId="77777777" w:rsidR="009813E2" w:rsidRPr="009813E2" w:rsidRDefault="009813E2" w:rsidP="009813E2">
      <w:pPr>
        <w:widowControl w:val="0"/>
        <w:spacing w:after="180"/>
        <w:ind w:left="568" w:hanging="284"/>
        <w:jc w:val="left"/>
        <w:textAlignment w:val="auto"/>
        <w:rPr>
          <w:rFonts w:ascii="Times New Roman" w:hAnsi="Times New Roman"/>
          <w:noProof/>
          <w:lang w:val="en-US" w:eastAsia="ja-JP"/>
        </w:rPr>
      </w:pPr>
      <w:r w:rsidRPr="009813E2">
        <w:rPr>
          <w:rFonts w:ascii="Times New Roman" w:hAnsi="Times New Roman"/>
          <w:noProof/>
          <w:lang w:val="en-US" w:eastAsia="en-US"/>
        </w:rPr>
        <w:t>-</w:t>
      </w:r>
      <w:r w:rsidRPr="009813E2">
        <w:rPr>
          <w:rFonts w:ascii="Times New Roman" w:hAnsi="Times New Roman"/>
          <w:noProof/>
          <w:lang w:val="en-US" w:eastAsia="en-US"/>
        </w:rPr>
        <w:tab/>
        <w:t>MAC CE for SL-BSR, with exception of SL-BSR prioritized according to clause 5.22.1.6 and SL-BSR included for padding;</w:t>
      </w:r>
    </w:p>
    <w:p w14:paraId="717C964B"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noProof/>
          <w:lang w:val="en-US" w:eastAsia="en-US"/>
        </w:rPr>
        <w:t>-</w:t>
      </w:r>
      <w:r w:rsidRPr="009813E2">
        <w:rPr>
          <w:rFonts w:ascii="Times New Roman" w:hAnsi="Times New Roman"/>
          <w:noProof/>
          <w:lang w:val="en-US" w:eastAsia="en-US"/>
        </w:rPr>
        <w:tab/>
      </w:r>
      <w:r w:rsidRPr="009813E2">
        <w:rPr>
          <w:rFonts w:ascii="Times New Roman" w:hAnsi="Times New Roman"/>
          <w:lang w:val="en-US"/>
        </w:rPr>
        <w:t xml:space="preserve">MAC CE for </w:t>
      </w:r>
      <w:r w:rsidRPr="009813E2">
        <w:rPr>
          <w:rFonts w:ascii="Times New Roman" w:hAnsi="Times New Roman"/>
          <w:lang w:val="en-US" w:eastAsia="ko-KR"/>
        </w:rPr>
        <w:t xml:space="preserve">IAB-MT Recommended Beam Indication, or MAC CE for Desired IAB-MT PSD range, or MAC CE for Desired DL Tx Power </w:t>
      </w:r>
      <w:proofErr w:type="gramStart"/>
      <w:r w:rsidRPr="009813E2">
        <w:rPr>
          <w:rFonts w:ascii="Times New Roman" w:hAnsi="Times New Roman"/>
          <w:lang w:val="en-US" w:eastAsia="ko-KR"/>
        </w:rPr>
        <w:t>Adjustment</w:t>
      </w:r>
      <w:r w:rsidRPr="009813E2">
        <w:rPr>
          <w:rFonts w:ascii="Times New Roman" w:hAnsi="Times New Roman"/>
          <w:noProof/>
          <w:lang w:val="en-US" w:eastAsia="en-US"/>
        </w:rPr>
        <w:t>;</w:t>
      </w:r>
      <w:proofErr w:type="gramEnd"/>
    </w:p>
    <w:p w14:paraId="539EB66D"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data from any Logical Channel, except data from UL-</w:t>
      </w:r>
      <w:proofErr w:type="gramStart"/>
      <w:r w:rsidRPr="009813E2">
        <w:rPr>
          <w:rFonts w:ascii="Times New Roman" w:hAnsi="Times New Roman"/>
          <w:lang w:val="en-US" w:eastAsia="ko-KR"/>
        </w:rPr>
        <w:t>CCCH;</w:t>
      </w:r>
      <w:proofErr w:type="gramEnd"/>
    </w:p>
    <w:p w14:paraId="0AC9651E"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 xml:space="preserve">MAC CE for Recommended bit rate </w:t>
      </w:r>
      <w:proofErr w:type="gramStart"/>
      <w:r w:rsidRPr="009813E2">
        <w:rPr>
          <w:rFonts w:ascii="Times New Roman" w:hAnsi="Times New Roman"/>
          <w:lang w:val="en-US" w:eastAsia="ko-KR"/>
        </w:rPr>
        <w:t>query;</w:t>
      </w:r>
      <w:proofErr w:type="gramEnd"/>
    </w:p>
    <w:p w14:paraId="6B38EA7D"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 xml:space="preserve">MAC CE for BSR included for </w:t>
      </w:r>
      <w:proofErr w:type="gramStart"/>
      <w:r w:rsidRPr="009813E2">
        <w:rPr>
          <w:rFonts w:ascii="Times New Roman" w:hAnsi="Times New Roman"/>
          <w:lang w:val="en-US" w:eastAsia="ko-KR"/>
        </w:rPr>
        <w:t>padding;</w:t>
      </w:r>
      <w:proofErr w:type="gramEnd"/>
    </w:p>
    <w:p w14:paraId="0188BF44" w14:textId="77777777" w:rsidR="009813E2" w:rsidRPr="009813E2" w:rsidRDefault="009813E2" w:rsidP="009813E2">
      <w:pPr>
        <w:spacing w:after="180"/>
        <w:ind w:left="568" w:hanging="284"/>
        <w:jc w:val="left"/>
        <w:textAlignment w:val="auto"/>
        <w:rPr>
          <w:rFonts w:ascii="Times New Roman" w:hAnsi="Times New Roman"/>
          <w:noProof/>
          <w:lang w:val="en-US" w:eastAsia="ja-JP"/>
        </w:rPr>
      </w:pPr>
      <w:bookmarkStart w:id="77" w:name="_Toc29239843"/>
      <w:r w:rsidRPr="009813E2">
        <w:rPr>
          <w:rFonts w:ascii="Times New Roman" w:hAnsi="Times New Roman"/>
          <w:noProof/>
          <w:lang w:val="en-US" w:eastAsia="en-US"/>
        </w:rPr>
        <w:t>-</w:t>
      </w:r>
      <w:r w:rsidRPr="009813E2">
        <w:rPr>
          <w:rFonts w:ascii="Times New Roman" w:hAnsi="Times New Roman"/>
          <w:noProof/>
          <w:lang w:val="en-US" w:eastAsia="en-US"/>
        </w:rPr>
        <w:tab/>
        <w:t>MAC CE for SL-BSR included for padding.</w:t>
      </w:r>
    </w:p>
    <w:p w14:paraId="761E3EEF" w14:textId="77777777" w:rsidR="009813E2" w:rsidRPr="009813E2" w:rsidRDefault="009813E2" w:rsidP="009813E2">
      <w:pPr>
        <w:keepLines/>
        <w:spacing w:after="180"/>
        <w:ind w:left="1135" w:hanging="851"/>
        <w:jc w:val="left"/>
        <w:textAlignment w:val="auto"/>
        <w:rPr>
          <w:rFonts w:ascii="Times New Roman" w:hAnsi="Times New Roman"/>
          <w:noProof/>
          <w:lang w:val="en-US" w:eastAsia="en-US"/>
        </w:rPr>
      </w:pPr>
      <w:r w:rsidRPr="009813E2">
        <w:rPr>
          <w:rFonts w:ascii="Times New Roman" w:hAnsi="Times New Roman"/>
          <w:lang w:val="en-US" w:eastAsia="ko-KR"/>
        </w:rPr>
        <w:t>NOTE 2</w:t>
      </w:r>
      <w:r w:rsidRPr="009813E2">
        <w:rPr>
          <w:rFonts w:ascii="Times New Roman" w:hAnsi="Times New Roman"/>
          <w:noProof/>
          <w:lang w:val="en-US" w:eastAsia="en-US"/>
        </w:rPr>
        <w:t>:</w:t>
      </w:r>
      <w:r w:rsidRPr="009813E2">
        <w:rPr>
          <w:rFonts w:ascii="Times New Roman" w:hAnsi="Times New Roman"/>
          <w:noProof/>
          <w:lang w:val="en-US" w:eastAsia="en-US"/>
        </w:rPr>
        <w:tab/>
        <w:t>Prioritization among MAC CEs of same priority is up to UE implementation.</w:t>
      </w:r>
    </w:p>
    <w:p w14:paraId="01614F9D" w14:textId="77777777" w:rsidR="009813E2" w:rsidRPr="009813E2" w:rsidRDefault="009813E2" w:rsidP="009813E2">
      <w:pPr>
        <w:spacing w:after="180"/>
        <w:jc w:val="left"/>
        <w:textAlignment w:val="auto"/>
        <w:rPr>
          <w:rFonts w:ascii="Times New Roman" w:eastAsia="Malgun Gothic" w:hAnsi="Times New Roman"/>
          <w:lang w:eastAsia="ko-KR"/>
        </w:rPr>
      </w:pPr>
      <w:bookmarkStart w:id="78" w:name="_Toc37296202"/>
      <w:bookmarkStart w:id="79" w:name="_Toc46490328"/>
      <w:r w:rsidRPr="009813E2">
        <w:rPr>
          <w:rFonts w:ascii="Times New Roman" w:eastAsia="Malgun Gothic" w:hAnsi="Times New Roman"/>
          <w:lang w:eastAsia="ko-KR"/>
        </w:rPr>
        <w:t xml:space="preserve">The MAC entity shall prioritize any MAC CE listed in a higher order than 'data from </w:t>
      </w:r>
      <w:r w:rsidRPr="009813E2">
        <w:rPr>
          <w:rFonts w:ascii="Times New Roman" w:hAnsi="Times New Roman"/>
          <w:lang w:eastAsia="ko-KR"/>
        </w:rPr>
        <w:t>any Logical Channel, except data from UL-CCCH' over NR sidelink transmission.</w:t>
      </w:r>
    </w:p>
    <w:p w14:paraId="0D37F18F" w14:textId="77777777" w:rsidR="009813E2" w:rsidRPr="009813E2" w:rsidRDefault="009813E2" w:rsidP="009813E2">
      <w:pPr>
        <w:keepNext/>
        <w:keepLines/>
        <w:spacing w:before="120" w:after="180"/>
        <w:jc w:val="left"/>
        <w:textAlignment w:val="auto"/>
        <w:outlineLvl w:val="3"/>
        <w:rPr>
          <w:sz w:val="24"/>
          <w:lang w:eastAsia="ko-KR"/>
        </w:rPr>
      </w:pPr>
      <w:bookmarkStart w:id="80" w:name="_Toc52752023"/>
      <w:bookmarkStart w:id="81" w:name="_Toc52796485"/>
      <w:bookmarkStart w:id="82" w:name="_Toc178200522"/>
      <w:r w:rsidRPr="009813E2">
        <w:rPr>
          <w:sz w:val="24"/>
          <w:lang w:eastAsia="ko-KR"/>
        </w:rPr>
        <w:t>5.4.3.2</w:t>
      </w:r>
      <w:r w:rsidRPr="009813E2">
        <w:rPr>
          <w:sz w:val="24"/>
          <w:lang w:eastAsia="ko-KR"/>
        </w:rPr>
        <w:tab/>
        <w:t>Multiplexing of MAC Control Elements and MAC SDUs</w:t>
      </w:r>
      <w:bookmarkEnd w:id="77"/>
      <w:bookmarkEnd w:id="78"/>
      <w:bookmarkEnd w:id="79"/>
      <w:bookmarkEnd w:id="80"/>
      <w:bookmarkEnd w:id="81"/>
      <w:bookmarkEnd w:id="82"/>
    </w:p>
    <w:p w14:paraId="363AC548"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The MAC entity shall multiplex MAC CEs and MAC SDUs in a MAC PDU according to clauses 5.4.3.1 and 6.1.2.</w:t>
      </w:r>
    </w:p>
    <w:p w14:paraId="07AF2155" w14:textId="77777777" w:rsidR="009813E2" w:rsidRPr="009813E2" w:rsidRDefault="009813E2" w:rsidP="009813E2">
      <w:pPr>
        <w:keepLines/>
        <w:spacing w:after="180"/>
        <w:ind w:left="1135" w:hanging="851"/>
        <w:jc w:val="left"/>
        <w:textAlignment w:val="auto"/>
        <w:rPr>
          <w:rFonts w:ascii="Times New Roman" w:hAnsi="Times New Roman"/>
          <w:lang w:val="en-US" w:eastAsia="ko-KR"/>
        </w:rPr>
      </w:pPr>
      <w:r w:rsidRPr="009813E2">
        <w:rPr>
          <w:rFonts w:ascii="Times New Roman" w:hAnsi="Times New Roman"/>
          <w:lang w:val="en-US" w:eastAsia="ko-KR"/>
        </w:rPr>
        <w:t>NOTE:</w:t>
      </w:r>
      <w:r w:rsidRPr="009813E2">
        <w:rPr>
          <w:rFonts w:ascii="Times New Roman" w:hAnsi="Times New Roman"/>
          <w:lang w:val="en-US" w:eastAsia="ko-KR"/>
        </w:rPr>
        <w:tab/>
        <w:t>Content of a MAC PDU does not change after being built for transmission on a dynamic uplink grant, regardless of LBT outcome.</w:t>
      </w:r>
    </w:p>
    <w:bookmarkEnd w:id="5"/>
    <w:p w14:paraId="4EA069FA" w14:textId="77777777" w:rsidR="00233FB5" w:rsidRDefault="00233FB5" w:rsidP="00233FB5">
      <w:pPr>
        <w:ind w:left="1418" w:hanging="1418"/>
        <w:rPr>
          <w:lang w:val="en-US"/>
        </w:rPr>
      </w:pPr>
    </w:p>
    <w:p w14:paraId="72CE21EB" w14:textId="77777777" w:rsidR="009813E2" w:rsidRPr="00233FB5" w:rsidRDefault="009813E2" w:rsidP="009024D0">
      <w:pPr>
        <w:rPr>
          <w:b/>
          <w:bCs/>
          <w:u w:val="single"/>
        </w:rPr>
      </w:pPr>
    </w:p>
    <w:sectPr w:rsidR="009813E2" w:rsidRPr="00233FB5">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EFA2A" w14:textId="77777777" w:rsidR="00470435" w:rsidRDefault="00470435">
      <w:r>
        <w:separator/>
      </w:r>
    </w:p>
  </w:endnote>
  <w:endnote w:type="continuationSeparator" w:id="0">
    <w:p w14:paraId="09C0C305" w14:textId="77777777" w:rsidR="00470435" w:rsidRDefault="00470435">
      <w:r>
        <w:continuationSeparator/>
      </w:r>
    </w:p>
  </w:endnote>
  <w:endnote w:type="continuationNotice" w:id="1">
    <w:p w14:paraId="643A46F5" w14:textId="77777777" w:rsidR="00470435" w:rsidRDefault="004704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01180" w14:textId="77777777" w:rsidR="00470435" w:rsidRDefault="00470435">
      <w:r>
        <w:separator/>
      </w:r>
    </w:p>
  </w:footnote>
  <w:footnote w:type="continuationSeparator" w:id="0">
    <w:p w14:paraId="206CC111" w14:textId="77777777" w:rsidR="00470435" w:rsidRDefault="00470435">
      <w:r>
        <w:continuationSeparator/>
      </w:r>
    </w:p>
  </w:footnote>
  <w:footnote w:type="continuationNotice" w:id="1">
    <w:p w14:paraId="71B3B52E" w14:textId="77777777" w:rsidR="00470435" w:rsidRDefault="004704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D363A4"/>
    <w:multiLevelType w:val="hybridMultilevel"/>
    <w:tmpl w:val="E0F80C0C"/>
    <w:lvl w:ilvl="0" w:tplc="A88EE558">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E64B81"/>
    <w:multiLevelType w:val="hybridMultilevel"/>
    <w:tmpl w:val="036466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128F9"/>
    <w:multiLevelType w:val="hybridMultilevel"/>
    <w:tmpl w:val="8EB408C8"/>
    <w:lvl w:ilvl="0" w:tplc="2BE0A15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961100"/>
    <w:multiLevelType w:val="hybridMultilevel"/>
    <w:tmpl w:val="5588A9E2"/>
    <w:lvl w:ilvl="0" w:tplc="DF4265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0" w15:restartNumberingAfterBreak="0">
    <w:nsid w:val="58D649DD"/>
    <w:multiLevelType w:val="hybridMultilevel"/>
    <w:tmpl w:val="6764D3DE"/>
    <w:lvl w:ilvl="0" w:tplc="715C5244">
      <w:start w:val="1"/>
      <w:numFmt w:val="bullet"/>
      <w:lvlText w:val="-"/>
      <w:lvlJc w:val="left"/>
      <w:pPr>
        <w:ind w:left="1494" w:hanging="360"/>
      </w:pPr>
      <w:rPr>
        <w:rFonts w:ascii="Times New Roman" w:eastAsia="Times New Roman" w:hAnsi="Times New Roman" w:cs="Times New Roman" w:hint="default"/>
        <w:color w:val="000000"/>
        <w:sz w:val="21"/>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1" w15:restartNumberingAfterBreak="0">
    <w:nsid w:val="66A64CB1"/>
    <w:multiLevelType w:val="hybridMultilevel"/>
    <w:tmpl w:val="8646C3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6D63D45"/>
    <w:multiLevelType w:val="hybridMultilevel"/>
    <w:tmpl w:val="FC54C350"/>
    <w:lvl w:ilvl="0" w:tplc="2C3A08C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1"/>
  </w:num>
  <w:num w:numId="2" w16cid:durableId="961112129">
    <w:abstractNumId w:val="15"/>
  </w:num>
  <w:num w:numId="3" w16cid:durableId="1698316515">
    <w:abstractNumId w:val="10"/>
  </w:num>
  <w:num w:numId="4" w16cid:durableId="2017030140">
    <w:abstractNumId w:val="11"/>
  </w:num>
  <w:num w:numId="5" w16cid:durableId="1432316339">
    <w:abstractNumId w:val="8"/>
  </w:num>
  <w:num w:numId="6" w16cid:durableId="1438058489">
    <w:abstractNumId w:val="13"/>
  </w:num>
  <w:num w:numId="7" w16cid:durableId="207031773">
    <w:abstractNumId w:val="18"/>
  </w:num>
  <w:num w:numId="8" w16cid:durableId="2114977846">
    <w:abstractNumId w:val="9"/>
  </w:num>
  <w:num w:numId="9" w16cid:durableId="991519215">
    <w:abstractNumId w:val="16"/>
  </w:num>
  <w:num w:numId="10" w16cid:durableId="1360860641">
    <w:abstractNumId w:val="26"/>
  </w:num>
  <w:num w:numId="11" w16cid:durableId="269700109">
    <w:abstractNumId w:val="17"/>
  </w:num>
  <w:num w:numId="12" w16cid:durableId="1387101789">
    <w:abstractNumId w:val="22"/>
  </w:num>
  <w:num w:numId="13" w16cid:durableId="1028069117">
    <w:abstractNumId w:val="0"/>
  </w:num>
  <w:num w:numId="14" w16cid:durableId="152263208">
    <w:abstractNumId w:val="24"/>
  </w:num>
  <w:num w:numId="15" w16cid:durableId="2097747668">
    <w:abstractNumId w:val="12"/>
  </w:num>
  <w:num w:numId="16" w16cid:durableId="1360624775">
    <w:abstractNumId w:val="6"/>
  </w:num>
  <w:num w:numId="17" w16cid:durableId="1535340228">
    <w:abstractNumId w:val="7"/>
  </w:num>
  <w:num w:numId="18" w16cid:durableId="1836528281">
    <w:abstractNumId w:val="4"/>
  </w:num>
  <w:num w:numId="19" w16cid:durableId="119694349">
    <w:abstractNumId w:val="23"/>
  </w:num>
  <w:num w:numId="20" w16cid:durableId="15794374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648369">
    <w:abstractNumId w:val="14"/>
  </w:num>
  <w:num w:numId="22" w16cid:durableId="9375242">
    <w:abstractNumId w:val="19"/>
  </w:num>
  <w:num w:numId="23" w16cid:durableId="892928238">
    <w:abstractNumId w:val="2"/>
  </w:num>
  <w:num w:numId="24" w16cid:durableId="420100729">
    <w:abstractNumId w:val="22"/>
  </w:num>
  <w:num w:numId="25" w16cid:durableId="19295816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3270421">
    <w:abstractNumId w:val="22"/>
  </w:num>
  <w:num w:numId="27" w16cid:durableId="1663002311">
    <w:abstractNumId w:val="20"/>
  </w:num>
  <w:num w:numId="28" w16cid:durableId="1594826284">
    <w:abstractNumId w:val="3"/>
  </w:num>
  <w:num w:numId="29" w16cid:durableId="1713143239">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ris Alfarhan">
    <w15:presenceInfo w15:providerId="None" w15:userId="Faris Alfar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A91"/>
    <w:rsid w:val="00014BF5"/>
    <w:rsid w:val="00015D15"/>
    <w:rsid w:val="0001623E"/>
    <w:rsid w:val="0001749A"/>
    <w:rsid w:val="0001754B"/>
    <w:rsid w:val="00017946"/>
    <w:rsid w:val="00017BBA"/>
    <w:rsid w:val="00017F56"/>
    <w:rsid w:val="000207F1"/>
    <w:rsid w:val="00020A10"/>
    <w:rsid w:val="000218E8"/>
    <w:rsid w:val="00021C6E"/>
    <w:rsid w:val="00021EFD"/>
    <w:rsid w:val="00022741"/>
    <w:rsid w:val="00022E89"/>
    <w:rsid w:val="00022EC0"/>
    <w:rsid w:val="00023122"/>
    <w:rsid w:val="00023B68"/>
    <w:rsid w:val="000241CB"/>
    <w:rsid w:val="0002564D"/>
    <w:rsid w:val="000257B0"/>
    <w:rsid w:val="0002592B"/>
    <w:rsid w:val="0002594F"/>
    <w:rsid w:val="00025BDE"/>
    <w:rsid w:val="00025ECA"/>
    <w:rsid w:val="00026031"/>
    <w:rsid w:val="00026F6C"/>
    <w:rsid w:val="00027537"/>
    <w:rsid w:val="00027938"/>
    <w:rsid w:val="00030579"/>
    <w:rsid w:val="00030FCE"/>
    <w:rsid w:val="00031455"/>
    <w:rsid w:val="0003222D"/>
    <w:rsid w:val="000322B1"/>
    <w:rsid w:val="000325B8"/>
    <w:rsid w:val="00032D2E"/>
    <w:rsid w:val="00032E60"/>
    <w:rsid w:val="000333FC"/>
    <w:rsid w:val="00033D92"/>
    <w:rsid w:val="00033F0D"/>
    <w:rsid w:val="00034B81"/>
    <w:rsid w:val="00034C15"/>
    <w:rsid w:val="00034DA5"/>
    <w:rsid w:val="00034EC9"/>
    <w:rsid w:val="0003541B"/>
    <w:rsid w:val="00035F7E"/>
    <w:rsid w:val="00036075"/>
    <w:rsid w:val="000362A9"/>
    <w:rsid w:val="000363EF"/>
    <w:rsid w:val="00036897"/>
    <w:rsid w:val="00036BA1"/>
    <w:rsid w:val="0003704D"/>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3F3"/>
    <w:rsid w:val="00050EED"/>
    <w:rsid w:val="000514BE"/>
    <w:rsid w:val="00052A07"/>
    <w:rsid w:val="000533A2"/>
    <w:rsid w:val="00053470"/>
    <w:rsid w:val="000534E3"/>
    <w:rsid w:val="00054168"/>
    <w:rsid w:val="000545AF"/>
    <w:rsid w:val="000546C2"/>
    <w:rsid w:val="00054F0E"/>
    <w:rsid w:val="00054F51"/>
    <w:rsid w:val="00055143"/>
    <w:rsid w:val="000554B4"/>
    <w:rsid w:val="00055880"/>
    <w:rsid w:val="0005606A"/>
    <w:rsid w:val="000560CC"/>
    <w:rsid w:val="00056115"/>
    <w:rsid w:val="00057117"/>
    <w:rsid w:val="00057122"/>
    <w:rsid w:val="00057871"/>
    <w:rsid w:val="000601F1"/>
    <w:rsid w:val="00060424"/>
    <w:rsid w:val="00060B64"/>
    <w:rsid w:val="00060DC3"/>
    <w:rsid w:val="000616E7"/>
    <w:rsid w:val="00062BBA"/>
    <w:rsid w:val="00062D20"/>
    <w:rsid w:val="00062EBA"/>
    <w:rsid w:val="00063095"/>
    <w:rsid w:val="00063AD6"/>
    <w:rsid w:val="00063E3C"/>
    <w:rsid w:val="00064444"/>
    <w:rsid w:val="0006487E"/>
    <w:rsid w:val="00064D6C"/>
    <w:rsid w:val="00065095"/>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827"/>
    <w:rsid w:val="00073F0E"/>
    <w:rsid w:val="00074624"/>
    <w:rsid w:val="000749B7"/>
    <w:rsid w:val="000750D2"/>
    <w:rsid w:val="00076015"/>
    <w:rsid w:val="000761B4"/>
    <w:rsid w:val="00076296"/>
    <w:rsid w:val="000764EE"/>
    <w:rsid w:val="00077DDE"/>
    <w:rsid w:val="00077E5F"/>
    <w:rsid w:val="000802F7"/>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32B"/>
    <w:rsid w:val="000855EB"/>
    <w:rsid w:val="00085B52"/>
    <w:rsid w:val="00085F9C"/>
    <w:rsid w:val="00086124"/>
    <w:rsid w:val="000861B9"/>
    <w:rsid w:val="000866F2"/>
    <w:rsid w:val="00086EFB"/>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2F52"/>
    <w:rsid w:val="00093090"/>
    <w:rsid w:val="00093474"/>
    <w:rsid w:val="0009362F"/>
    <w:rsid w:val="0009383F"/>
    <w:rsid w:val="00093DD7"/>
    <w:rsid w:val="000943BD"/>
    <w:rsid w:val="0009510F"/>
    <w:rsid w:val="00095D22"/>
    <w:rsid w:val="000964A4"/>
    <w:rsid w:val="00097157"/>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372"/>
    <w:rsid w:val="000B2719"/>
    <w:rsid w:val="000B3A8F"/>
    <w:rsid w:val="000B43A5"/>
    <w:rsid w:val="000B48E3"/>
    <w:rsid w:val="000B4AB9"/>
    <w:rsid w:val="000B4DAA"/>
    <w:rsid w:val="000B54A5"/>
    <w:rsid w:val="000B58C3"/>
    <w:rsid w:val="000B5943"/>
    <w:rsid w:val="000B5BEA"/>
    <w:rsid w:val="000B61E9"/>
    <w:rsid w:val="000B6375"/>
    <w:rsid w:val="000B6CB4"/>
    <w:rsid w:val="000B70B7"/>
    <w:rsid w:val="000C0156"/>
    <w:rsid w:val="000C0CE8"/>
    <w:rsid w:val="000C0D45"/>
    <w:rsid w:val="000C118B"/>
    <w:rsid w:val="000C165A"/>
    <w:rsid w:val="000C175A"/>
    <w:rsid w:val="000C201E"/>
    <w:rsid w:val="000C2981"/>
    <w:rsid w:val="000C2D7E"/>
    <w:rsid w:val="000C2E19"/>
    <w:rsid w:val="000C3157"/>
    <w:rsid w:val="000C3260"/>
    <w:rsid w:val="000C3556"/>
    <w:rsid w:val="000C3AEA"/>
    <w:rsid w:val="000C46E8"/>
    <w:rsid w:val="000C4EE8"/>
    <w:rsid w:val="000C5D93"/>
    <w:rsid w:val="000C5EB7"/>
    <w:rsid w:val="000C5F14"/>
    <w:rsid w:val="000C6663"/>
    <w:rsid w:val="000C764F"/>
    <w:rsid w:val="000C7710"/>
    <w:rsid w:val="000C7D36"/>
    <w:rsid w:val="000D027E"/>
    <w:rsid w:val="000D0320"/>
    <w:rsid w:val="000D0722"/>
    <w:rsid w:val="000D0830"/>
    <w:rsid w:val="000D0D07"/>
    <w:rsid w:val="000D1256"/>
    <w:rsid w:val="000D1330"/>
    <w:rsid w:val="000D13D5"/>
    <w:rsid w:val="000D175F"/>
    <w:rsid w:val="000D1E8E"/>
    <w:rsid w:val="000D3476"/>
    <w:rsid w:val="000D3654"/>
    <w:rsid w:val="000D40B4"/>
    <w:rsid w:val="000D4512"/>
    <w:rsid w:val="000D4797"/>
    <w:rsid w:val="000D5023"/>
    <w:rsid w:val="000D542E"/>
    <w:rsid w:val="000D5AB1"/>
    <w:rsid w:val="000D63EB"/>
    <w:rsid w:val="000D69B4"/>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6442"/>
    <w:rsid w:val="000E66EC"/>
    <w:rsid w:val="000E6BCB"/>
    <w:rsid w:val="000E7484"/>
    <w:rsid w:val="000E76FF"/>
    <w:rsid w:val="000E7FB8"/>
    <w:rsid w:val="000F023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E50"/>
    <w:rsid w:val="000F3F6C"/>
    <w:rsid w:val="000F4683"/>
    <w:rsid w:val="000F4773"/>
    <w:rsid w:val="000F524F"/>
    <w:rsid w:val="000F5462"/>
    <w:rsid w:val="000F67B9"/>
    <w:rsid w:val="000F6CAE"/>
    <w:rsid w:val="000F6DF3"/>
    <w:rsid w:val="000F7616"/>
    <w:rsid w:val="000F7AF1"/>
    <w:rsid w:val="0010023C"/>
    <w:rsid w:val="00100535"/>
    <w:rsid w:val="001005FF"/>
    <w:rsid w:val="00100DD0"/>
    <w:rsid w:val="00101826"/>
    <w:rsid w:val="00101FCF"/>
    <w:rsid w:val="00103C1D"/>
    <w:rsid w:val="00103DC6"/>
    <w:rsid w:val="00104592"/>
    <w:rsid w:val="00104854"/>
    <w:rsid w:val="00105420"/>
    <w:rsid w:val="00105C9E"/>
    <w:rsid w:val="001062FB"/>
    <w:rsid w:val="00106309"/>
    <w:rsid w:val="001063E6"/>
    <w:rsid w:val="001069BE"/>
    <w:rsid w:val="001070A5"/>
    <w:rsid w:val="001071FD"/>
    <w:rsid w:val="001073B4"/>
    <w:rsid w:val="00107AED"/>
    <w:rsid w:val="0011036E"/>
    <w:rsid w:val="0011089F"/>
    <w:rsid w:val="00111320"/>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4B6A"/>
    <w:rsid w:val="001257FA"/>
    <w:rsid w:val="00126A16"/>
    <w:rsid w:val="00126B4A"/>
    <w:rsid w:val="00126F02"/>
    <w:rsid w:val="00127053"/>
    <w:rsid w:val="00130675"/>
    <w:rsid w:val="0013081F"/>
    <w:rsid w:val="001309D0"/>
    <w:rsid w:val="00130A53"/>
    <w:rsid w:val="00131185"/>
    <w:rsid w:val="001315D1"/>
    <w:rsid w:val="00131909"/>
    <w:rsid w:val="00131DBD"/>
    <w:rsid w:val="00132166"/>
    <w:rsid w:val="001327D0"/>
    <w:rsid w:val="001329C4"/>
    <w:rsid w:val="00132D7A"/>
    <w:rsid w:val="00132F39"/>
    <w:rsid w:val="00132FD0"/>
    <w:rsid w:val="001333B4"/>
    <w:rsid w:val="00133841"/>
    <w:rsid w:val="00133B31"/>
    <w:rsid w:val="00134108"/>
    <w:rsid w:val="0013428E"/>
    <w:rsid w:val="001344C0"/>
    <w:rsid w:val="00134651"/>
    <w:rsid w:val="001346FA"/>
    <w:rsid w:val="00134969"/>
    <w:rsid w:val="0013498F"/>
    <w:rsid w:val="00134BC3"/>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1F86"/>
    <w:rsid w:val="001426BB"/>
    <w:rsid w:val="001436D7"/>
    <w:rsid w:val="00143DFB"/>
    <w:rsid w:val="001441B2"/>
    <w:rsid w:val="00144F73"/>
    <w:rsid w:val="00145999"/>
    <w:rsid w:val="00145AF7"/>
    <w:rsid w:val="00146396"/>
    <w:rsid w:val="00146FA9"/>
    <w:rsid w:val="001476CF"/>
    <w:rsid w:val="00150FBD"/>
    <w:rsid w:val="00151739"/>
    <w:rsid w:val="00151E23"/>
    <w:rsid w:val="001526E0"/>
    <w:rsid w:val="00152760"/>
    <w:rsid w:val="00152EBC"/>
    <w:rsid w:val="00152F0B"/>
    <w:rsid w:val="001530A7"/>
    <w:rsid w:val="00153CF4"/>
    <w:rsid w:val="0015476C"/>
    <w:rsid w:val="001551B5"/>
    <w:rsid w:val="0015613F"/>
    <w:rsid w:val="0015622C"/>
    <w:rsid w:val="00156448"/>
    <w:rsid w:val="00157004"/>
    <w:rsid w:val="00157F06"/>
    <w:rsid w:val="001607FD"/>
    <w:rsid w:val="00161298"/>
    <w:rsid w:val="00162753"/>
    <w:rsid w:val="00163059"/>
    <w:rsid w:val="00164A91"/>
    <w:rsid w:val="00165626"/>
    <w:rsid w:val="00165813"/>
    <w:rsid w:val="001659C1"/>
    <w:rsid w:val="00166660"/>
    <w:rsid w:val="001668FA"/>
    <w:rsid w:val="00167940"/>
    <w:rsid w:val="00167E35"/>
    <w:rsid w:val="0017034B"/>
    <w:rsid w:val="00170F77"/>
    <w:rsid w:val="0017261B"/>
    <w:rsid w:val="001729FE"/>
    <w:rsid w:val="0017360A"/>
    <w:rsid w:val="00173764"/>
    <w:rsid w:val="00173A8E"/>
    <w:rsid w:val="00173C2A"/>
    <w:rsid w:val="00173EF8"/>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DC4"/>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3D17"/>
    <w:rsid w:val="00194313"/>
    <w:rsid w:val="0019451E"/>
    <w:rsid w:val="00194980"/>
    <w:rsid w:val="00195409"/>
    <w:rsid w:val="00195ABE"/>
    <w:rsid w:val="00195C5C"/>
    <w:rsid w:val="0019613B"/>
    <w:rsid w:val="00196C08"/>
    <w:rsid w:val="00197917"/>
    <w:rsid w:val="00197DF9"/>
    <w:rsid w:val="001A0308"/>
    <w:rsid w:val="001A03D0"/>
    <w:rsid w:val="001A0400"/>
    <w:rsid w:val="001A04BE"/>
    <w:rsid w:val="001A0522"/>
    <w:rsid w:val="001A0867"/>
    <w:rsid w:val="001A090F"/>
    <w:rsid w:val="001A1149"/>
    <w:rsid w:val="001A1987"/>
    <w:rsid w:val="001A1AA0"/>
    <w:rsid w:val="001A2564"/>
    <w:rsid w:val="001A2AB9"/>
    <w:rsid w:val="001A400D"/>
    <w:rsid w:val="001A4341"/>
    <w:rsid w:val="001A4CE0"/>
    <w:rsid w:val="001A4ED7"/>
    <w:rsid w:val="001A50E3"/>
    <w:rsid w:val="001A52F4"/>
    <w:rsid w:val="001A534A"/>
    <w:rsid w:val="001A5607"/>
    <w:rsid w:val="001A5C30"/>
    <w:rsid w:val="001A60F0"/>
    <w:rsid w:val="001A6173"/>
    <w:rsid w:val="001A66DE"/>
    <w:rsid w:val="001A6CBA"/>
    <w:rsid w:val="001A6FEA"/>
    <w:rsid w:val="001A7573"/>
    <w:rsid w:val="001A78EB"/>
    <w:rsid w:val="001B0319"/>
    <w:rsid w:val="001B0B49"/>
    <w:rsid w:val="001B0D97"/>
    <w:rsid w:val="001B138A"/>
    <w:rsid w:val="001B2A5A"/>
    <w:rsid w:val="001B2CD4"/>
    <w:rsid w:val="001B3AA8"/>
    <w:rsid w:val="001B3C00"/>
    <w:rsid w:val="001B4978"/>
    <w:rsid w:val="001B5150"/>
    <w:rsid w:val="001B53DB"/>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4D6"/>
    <w:rsid w:val="001C5B50"/>
    <w:rsid w:val="001C6372"/>
    <w:rsid w:val="001C6460"/>
    <w:rsid w:val="001C6595"/>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D0"/>
    <w:rsid w:val="001E0E2A"/>
    <w:rsid w:val="001E11A5"/>
    <w:rsid w:val="001E1381"/>
    <w:rsid w:val="001E19D4"/>
    <w:rsid w:val="001E1E67"/>
    <w:rsid w:val="001E2185"/>
    <w:rsid w:val="001E241F"/>
    <w:rsid w:val="001E262D"/>
    <w:rsid w:val="001E4091"/>
    <w:rsid w:val="001E4AEC"/>
    <w:rsid w:val="001E54A8"/>
    <w:rsid w:val="001E58E2"/>
    <w:rsid w:val="001E5A9B"/>
    <w:rsid w:val="001E5CD6"/>
    <w:rsid w:val="001E608D"/>
    <w:rsid w:val="001E75D3"/>
    <w:rsid w:val="001E7AED"/>
    <w:rsid w:val="001F0525"/>
    <w:rsid w:val="001F0E97"/>
    <w:rsid w:val="001F1409"/>
    <w:rsid w:val="001F20D3"/>
    <w:rsid w:val="001F27AC"/>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5619"/>
    <w:rsid w:val="002069B2"/>
    <w:rsid w:val="00206F97"/>
    <w:rsid w:val="00207FA2"/>
    <w:rsid w:val="00207FA3"/>
    <w:rsid w:val="00210A54"/>
    <w:rsid w:val="002110B2"/>
    <w:rsid w:val="00211ADF"/>
    <w:rsid w:val="00212091"/>
    <w:rsid w:val="00212239"/>
    <w:rsid w:val="00212540"/>
    <w:rsid w:val="002129BA"/>
    <w:rsid w:val="002129C7"/>
    <w:rsid w:val="00212B60"/>
    <w:rsid w:val="00213118"/>
    <w:rsid w:val="00214D8E"/>
    <w:rsid w:val="00214DA8"/>
    <w:rsid w:val="00215423"/>
    <w:rsid w:val="002154AD"/>
    <w:rsid w:val="002158FA"/>
    <w:rsid w:val="0021610C"/>
    <w:rsid w:val="0021652C"/>
    <w:rsid w:val="00216FE3"/>
    <w:rsid w:val="002177E3"/>
    <w:rsid w:val="00220600"/>
    <w:rsid w:val="00220694"/>
    <w:rsid w:val="00220DBE"/>
    <w:rsid w:val="00220DD6"/>
    <w:rsid w:val="00221525"/>
    <w:rsid w:val="002217A6"/>
    <w:rsid w:val="00221914"/>
    <w:rsid w:val="002224DB"/>
    <w:rsid w:val="00222819"/>
    <w:rsid w:val="00222AB9"/>
    <w:rsid w:val="00222D8D"/>
    <w:rsid w:val="002233CA"/>
    <w:rsid w:val="00223FCB"/>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6E6"/>
    <w:rsid w:val="002327CC"/>
    <w:rsid w:val="0023343D"/>
    <w:rsid w:val="0023371E"/>
    <w:rsid w:val="00233795"/>
    <w:rsid w:val="0023392F"/>
    <w:rsid w:val="00233C63"/>
    <w:rsid w:val="00233E5F"/>
    <w:rsid w:val="00233FB5"/>
    <w:rsid w:val="00234DA6"/>
    <w:rsid w:val="002354A6"/>
    <w:rsid w:val="00235632"/>
    <w:rsid w:val="00235872"/>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14BF"/>
    <w:rsid w:val="00252791"/>
    <w:rsid w:val="00252B6B"/>
    <w:rsid w:val="00252D7A"/>
    <w:rsid w:val="00253495"/>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1E54"/>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3E7"/>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610"/>
    <w:rsid w:val="002737F4"/>
    <w:rsid w:val="002738D4"/>
    <w:rsid w:val="00274418"/>
    <w:rsid w:val="00274ADD"/>
    <w:rsid w:val="00275240"/>
    <w:rsid w:val="002753DB"/>
    <w:rsid w:val="00275D06"/>
    <w:rsid w:val="00275D3A"/>
    <w:rsid w:val="002769CC"/>
    <w:rsid w:val="00277266"/>
    <w:rsid w:val="002777DE"/>
    <w:rsid w:val="00277CE9"/>
    <w:rsid w:val="00277D17"/>
    <w:rsid w:val="002805F5"/>
    <w:rsid w:val="00280751"/>
    <w:rsid w:val="0028147B"/>
    <w:rsid w:val="00281507"/>
    <w:rsid w:val="00281CE1"/>
    <w:rsid w:val="00282536"/>
    <w:rsid w:val="0028261C"/>
    <w:rsid w:val="002827C2"/>
    <w:rsid w:val="0028280A"/>
    <w:rsid w:val="00283362"/>
    <w:rsid w:val="0028342C"/>
    <w:rsid w:val="00283BB1"/>
    <w:rsid w:val="00283BFE"/>
    <w:rsid w:val="00284336"/>
    <w:rsid w:val="00284EF9"/>
    <w:rsid w:val="00285906"/>
    <w:rsid w:val="0028599C"/>
    <w:rsid w:val="0028651C"/>
    <w:rsid w:val="00286AB1"/>
    <w:rsid w:val="00286ACD"/>
    <w:rsid w:val="00286D79"/>
    <w:rsid w:val="00286F84"/>
    <w:rsid w:val="00287838"/>
    <w:rsid w:val="002879E7"/>
    <w:rsid w:val="002907B5"/>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863"/>
    <w:rsid w:val="00296F44"/>
    <w:rsid w:val="002973AC"/>
    <w:rsid w:val="0029755C"/>
    <w:rsid w:val="0029777D"/>
    <w:rsid w:val="002A055E"/>
    <w:rsid w:val="002A14AC"/>
    <w:rsid w:val="002A169E"/>
    <w:rsid w:val="002A1D4E"/>
    <w:rsid w:val="002A1F31"/>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12C2"/>
    <w:rsid w:val="002B1D35"/>
    <w:rsid w:val="002B24D6"/>
    <w:rsid w:val="002B2913"/>
    <w:rsid w:val="002B2B71"/>
    <w:rsid w:val="002B2F4E"/>
    <w:rsid w:val="002B3622"/>
    <w:rsid w:val="002B3941"/>
    <w:rsid w:val="002B474E"/>
    <w:rsid w:val="002B57D0"/>
    <w:rsid w:val="002B6292"/>
    <w:rsid w:val="002B675C"/>
    <w:rsid w:val="002B7891"/>
    <w:rsid w:val="002B7953"/>
    <w:rsid w:val="002B7C28"/>
    <w:rsid w:val="002C04B8"/>
    <w:rsid w:val="002C1ACC"/>
    <w:rsid w:val="002C1B7F"/>
    <w:rsid w:val="002C2B76"/>
    <w:rsid w:val="002C2C35"/>
    <w:rsid w:val="002C3672"/>
    <w:rsid w:val="002C371F"/>
    <w:rsid w:val="002C4053"/>
    <w:rsid w:val="002C41E6"/>
    <w:rsid w:val="002C447B"/>
    <w:rsid w:val="002C4FD8"/>
    <w:rsid w:val="002C5CF8"/>
    <w:rsid w:val="002C5E78"/>
    <w:rsid w:val="002C75EE"/>
    <w:rsid w:val="002C775A"/>
    <w:rsid w:val="002C7978"/>
    <w:rsid w:val="002D071A"/>
    <w:rsid w:val="002D213D"/>
    <w:rsid w:val="002D2F80"/>
    <w:rsid w:val="002D2FC7"/>
    <w:rsid w:val="002D3347"/>
    <w:rsid w:val="002D33CA"/>
    <w:rsid w:val="002D34B2"/>
    <w:rsid w:val="002D476C"/>
    <w:rsid w:val="002D57CB"/>
    <w:rsid w:val="002D66E9"/>
    <w:rsid w:val="002D70B9"/>
    <w:rsid w:val="002D71F3"/>
    <w:rsid w:val="002D7637"/>
    <w:rsid w:val="002E064C"/>
    <w:rsid w:val="002E17F2"/>
    <w:rsid w:val="002E1E2C"/>
    <w:rsid w:val="002E275F"/>
    <w:rsid w:val="002E2BBE"/>
    <w:rsid w:val="002E303B"/>
    <w:rsid w:val="002E350E"/>
    <w:rsid w:val="002E4310"/>
    <w:rsid w:val="002E47E5"/>
    <w:rsid w:val="002E4C70"/>
    <w:rsid w:val="002E4F9F"/>
    <w:rsid w:val="002E5122"/>
    <w:rsid w:val="002E58E9"/>
    <w:rsid w:val="002E5E29"/>
    <w:rsid w:val="002E5E46"/>
    <w:rsid w:val="002E64CF"/>
    <w:rsid w:val="002E739E"/>
    <w:rsid w:val="002E741D"/>
    <w:rsid w:val="002E7CAE"/>
    <w:rsid w:val="002F01AC"/>
    <w:rsid w:val="002F04D5"/>
    <w:rsid w:val="002F0AF6"/>
    <w:rsid w:val="002F0BDA"/>
    <w:rsid w:val="002F1B0B"/>
    <w:rsid w:val="002F1E15"/>
    <w:rsid w:val="002F2771"/>
    <w:rsid w:val="002F27B8"/>
    <w:rsid w:val="002F37A9"/>
    <w:rsid w:val="002F385C"/>
    <w:rsid w:val="002F39FA"/>
    <w:rsid w:val="002F5228"/>
    <w:rsid w:val="002F5368"/>
    <w:rsid w:val="002F5E6B"/>
    <w:rsid w:val="002F6AC9"/>
    <w:rsid w:val="002F6F38"/>
    <w:rsid w:val="002F7147"/>
    <w:rsid w:val="002F7181"/>
    <w:rsid w:val="002F736A"/>
    <w:rsid w:val="002F7A4E"/>
    <w:rsid w:val="00300498"/>
    <w:rsid w:val="0030111A"/>
    <w:rsid w:val="0030111C"/>
    <w:rsid w:val="0030163B"/>
    <w:rsid w:val="003019F6"/>
    <w:rsid w:val="00301CE6"/>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915"/>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0FD4"/>
    <w:rsid w:val="00321008"/>
    <w:rsid w:val="00321321"/>
    <w:rsid w:val="003218B9"/>
    <w:rsid w:val="00322518"/>
    <w:rsid w:val="00322C9F"/>
    <w:rsid w:val="003242C0"/>
    <w:rsid w:val="00324891"/>
    <w:rsid w:val="00324D23"/>
    <w:rsid w:val="00324DC2"/>
    <w:rsid w:val="00325212"/>
    <w:rsid w:val="003255B9"/>
    <w:rsid w:val="00326135"/>
    <w:rsid w:val="00326312"/>
    <w:rsid w:val="003263A3"/>
    <w:rsid w:val="00326FD0"/>
    <w:rsid w:val="00327375"/>
    <w:rsid w:val="003275D3"/>
    <w:rsid w:val="00327DC8"/>
    <w:rsid w:val="00331751"/>
    <w:rsid w:val="00331776"/>
    <w:rsid w:val="00332089"/>
    <w:rsid w:val="0033242C"/>
    <w:rsid w:val="003326AD"/>
    <w:rsid w:val="003330C7"/>
    <w:rsid w:val="00333DCB"/>
    <w:rsid w:val="00333F1F"/>
    <w:rsid w:val="00334201"/>
    <w:rsid w:val="0033430B"/>
    <w:rsid w:val="00334579"/>
    <w:rsid w:val="0033469E"/>
    <w:rsid w:val="00334820"/>
    <w:rsid w:val="0033483F"/>
    <w:rsid w:val="00335102"/>
    <w:rsid w:val="00335247"/>
    <w:rsid w:val="00335858"/>
    <w:rsid w:val="0033690F"/>
    <w:rsid w:val="00336AB4"/>
    <w:rsid w:val="00336BDA"/>
    <w:rsid w:val="00336C7B"/>
    <w:rsid w:val="0033743B"/>
    <w:rsid w:val="00337466"/>
    <w:rsid w:val="00340277"/>
    <w:rsid w:val="00340656"/>
    <w:rsid w:val="00340EA5"/>
    <w:rsid w:val="00341277"/>
    <w:rsid w:val="003415A5"/>
    <w:rsid w:val="0034182A"/>
    <w:rsid w:val="00342BD7"/>
    <w:rsid w:val="003439FF"/>
    <w:rsid w:val="00343A4E"/>
    <w:rsid w:val="00343DEB"/>
    <w:rsid w:val="00345066"/>
    <w:rsid w:val="003459ED"/>
    <w:rsid w:val="00345B08"/>
    <w:rsid w:val="003462A1"/>
    <w:rsid w:val="00346DB5"/>
    <w:rsid w:val="00347358"/>
    <w:rsid w:val="0034741C"/>
    <w:rsid w:val="0034766C"/>
    <w:rsid w:val="003477B1"/>
    <w:rsid w:val="00347B42"/>
    <w:rsid w:val="003504BB"/>
    <w:rsid w:val="00350DC0"/>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5497"/>
    <w:rsid w:val="00367396"/>
    <w:rsid w:val="00367AFC"/>
    <w:rsid w:val="0037013B"/>
    <w:rsid w:val="00370E47"/>
    <w:rsid w:val="00371043"/>
    <w:rsid w:val="0037289C"/>
    <w:rsid w:val="00372F56"/>
    <w:rsid w:val="00373593"/>
    <w:rsid w:val="00373A15"/>
    <w:rsid w:val="00374248"/>
    <w:rsid w:val="003742AC"/>
    <w:rsid w:val="00374B4B"/>
    <w:rsid w:val="00375F71"/>
    <w:rsid w:val="00377440"/>
    <w:rsid w:val="00377703"/>
    <w:rsid w:val="00377A36"/>
    <w:rsid w:val="00377CE1"/>
    <w:rsid w:val="003807F1"/>
    <w:rsid w:val="00380C36"/>
    <w:rsid w:val="003810E5"/>
    <w:rsid w:val="00381151"/>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690"/>
    <w:rsid w:val="0038736E"/>
    <w:rsid w:val="00387509"/>
    <w:rsid w:val="003879B0"/>
    <w:rsid w:val="0039028B"/>
    <w:rsid w:val="0039034A"/>
    <w:rsid w:val="00390788"/>
    <w:rsid w:val="00390EBB"/>
    <w:rsid w:val="003910AF"/>
    <w:rsid w:val="00391A43"/>
    <w:rsid w:val="00391E17"/>
    <w:rsid w:val="00392981"/>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831"/>
    <w:rsid w:val="003A3DA2"/>
    <w:rsid w:val="003A412B"/>
    <w:rsid w:val="003A4505"/>
    <w:rsid w:val="003A45A1"/>
    <w:rsid w:val="003A501A"/>
    <w:rsid w:val="003A5518"/>
    <w:rsid w:val="003A57CE"/>
    <w:rsid w:val="003A5B0A"/>
    <w:rsid w:val="003A66D8"/>
    <w:rsid w:val="003A6BAC"/>
    <w:rsid w:val="003A6EE8"/>
    <w:rsid w:val="003A7026"/>
    <w:rsid w:val="003A72C8"/>
    <w:rsid w:val="003A73EA"/>
    <w:rsid w:val="003A7BA8"/>
    <w:rsid w:val="003A7EF3"/>
    <w:rsid w:val="003B0446"/>
    <w:rsid w:val="003B0C06"/>
    <w:rsid w:val="003B0E7F"/>
    <w:rsid w:val="003B1580"/>
    <w:rsid w:val="003B159C"/>
    <w:rsid w:val="003B2DF3"/>
    <w:rsid w:val="003B369F"/>
    <w:rsid w:val="003B36A3"/>
    <w:rsid w:val="003B3E66"/>
    <w:rsid w:val="003B42C9"/>
    <w:rsid w:val="003B4543"/>
    <w:rsid w:val="003B52A6"/>
    <w:rsid w:val="003B54EB"/>
    <w:rsid w:val="003B5AAF"/>
    <w:rsid w:val="003B673F"/>
    <w:rsid w:val="003B6D2F"/>
    <w:rsid w:val="003B7FE5"/>
    <w:rsid w:val="003C04A6"/>
    <w:rsid w:val="003C072E"/>
    <w:rsid w:val="003C090F"/>
    <w:rsid w:val="003C0B9E"/>
    <w:rsid w:val="003C0D73"/>
    <w:rsid w:val="003C0EC7"/>
    <w:rsid w:val="003C11C8"/>
    <w:rsid w:val="003C1499"/>
    <w:rsid w:val="003C2057"/>
    <w:rsid w:val="003C2702"/>
    <w:rsid w:val="003C2D76"/>
    <w:rsid w:val="003C2D9F"/>
    <w:rsid w:val="003C3532"/>
    <w:rsid w:val="003C4D05"/>
    <w:rsid w:val="003C5B2C"/>
    <w:rsid w:val="003C5D41"/>
    <w:rsid w:val="003C6416"/>
    <w:rsid w:val="003C6BF2"/>
    <w:rsid w:val="003C6E41"/>
    <w:rsid w:val="003C6F6B"/>
    <w:rsid w:val="003C7007"/>
    <w:rsid w:val="003C701C"/>
    <w:rsid w:val="003C7468"/>
    <w:rsid w:val="003C7806"/>
    <w:rsid w:val="003C7DAA"/>
    <w:rsid w:val="003C7DE3"/>
    <w:rsid w:val="003D109F"/>
    <w:rsid w:val="003D2087"/>
    <w:rsid w:val="003D2478"/>
    <w:rsid w:val="003D24C6"/>
    <w:rsid w:val="003D29D9"/>
    <w:rsid w:val="003D2A72"/>
    <w:rsid w:val="003D30BA"/>
    <w:rsid w:val="003D31D4"/>
    <w:rsid w:val="003D32BF"/>
    <w:rsid w:val="003D3445"/>
    <w:rsid w:val="003D3492"/>
    <w:rsid w:val="003D36FB"/>
    <w:rsid w:val="003D3C45"/>
    <w:rsid w:val="003D405E"/>
    <w:rsid w:val="003D42EF"/>
    <w:rsid w:val="003D4D62"/>
    <w:rsid w:val="003D55D0"/>
    <w:rsid w:val="003D5B1F"/>
    <w:rsid w:val="003D6859"/>
    <w:rsid w:val="003D6BE6"/>
    <w:rsid w:val="003D7C92"/>
    <w:rsid w:val="003D7FE6"/>
    <w:rsid w:val="003E0B88"/>
    <w:rsid w:val="003E12FF"/>
    <w:rsid w:val="003E15FA"/>
    <w:rsid w:val="003E212A"/>
    <w:rsid w:val="003E2690"/>
    <w:rsid w:val="003E3116"/>
    <w:rsid w:val="003E343E"/>
    <w:rsid w:val="003E3854"/>
    <w:rsid w:val="003E44D1"/>
    <w:rsid w:val="003E4513"/>
    <w:rsid w:val="003E4C0D"/>
    <w:rsid w:val="003E50DB"/>
    <w:rsid w:val="003E5575"/>
    <w:rsid w:val="003E55B4"/>
    <w:rsid w:val="003E55E4"/>
    <w:rsid w:val="003E58DC"/>
    <w:rsid w:val="003E5FD2"/>
    <w:rsid w:val="003E6304"/>
    <w:rsid w:val="003E670B"/>
    <w:rsid w:val="003E69B6"/>
    <w:rsid w:val="003E6B57"/>
    <w:rsid w:val="003E74E3"/>
    <w:rsid w:val="003F05C7"/>
    <w:rsid w:val="003F0946"/>
    <w:rsid w:val="003F11A8"/>
    <w:rsid w:val="003F19E9"/>
    <w:rsid w:val="003F1A4E"/>
    <w:rsid w:val="003F26B1"/>
    <w:rsid w:val="003F2A8F"/>
    <w:rsid w:val="003F2CD4"/>
    <w:rsid w:val="003F2FC5"/>
    <w:rsid w:val="003F34A9"/>
    <w:rsid w:val="003F3AF8"/>
    <w:rsid w:val="003F3C97"/>
    <w:rsid w:val="003F4152"/>
    <w:rsid w:val="003F4193"/>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3F82"/>
    <w:rsid w:val="0040488A"/>
    <w:rsid w:val="00404E32"/>
    <w:rsid w:val="0040512B"/>
    <w:rsid w:val="0040529D"/>
    <w:rsid w:val="00405CA5"/>
    <w:rsid w:val="00405D07"/>
    <w:rsid w:val="00406F6E"/>
    <w:rsid w:val="00407CD3"/>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4762"/>
    <w:rsid w:val="004155D7"/>
    <w:rsid w:val="00416339"/>
    <w:rsid w:val="0041659B"/>
    <w:rsid w:val="004169BF"/>
    <w:rsid w:val="004176D9"/>
    <w:rsid w:val="00417A45"/>
    <w:rsid w:val="0042027A"/>
    <w:rsid w:val="004202B8"/>
    <w:rsid w:val="00420800"/>
    <w:rsid w:val="00420AEF"/>
    <w:rsid w:val="00421105"/>
    <w:rsid w:val="00421171"/>
    <w:rsid w:val="00421488"/>
    <w:rsid w:val="004229CE"/>
    <w:rsid w:val="00422FA1"/>
    <w:rsid w:val="0042400D"/>
    <w:rsid w:val="004242F4"/>
    <w:rsid w:val="004246DC"/>
    <w:rsid w:val="00424C3A"/>
    <w:rsid w:val="00425494"/>
    <w:rsid w:val="00425572"/>
    <w:rsid w:val="00425834"/>
    <w:rsid w:val="00425D6E"/>
    <w:rsid w:val="00425F91"/>
    <w:rsid w:val="004261E1"/>
    <w:rsid w:val="004261FD"/>
    <w:rsid w:val="00426223"/>
    <w:rsid w:val="00426920"/>
    <w:rsid w:val="00427248"/>
    <w:rsid w:val="0042754D"/>
    <w:rsid w:val="00430591"/>
    <w:rsid w:val="00430912"/>
    <w:rsid w:val="00430E65"/>
    <w:rsid w:val="00430E7E"/>
    <w:rsid w:val="004325DA"/>
    <w:rsid w:val="00432A69"/>
    <w:rsid w:val="004331EB"/>
    <w:rsid w:val="00433B3E"/>
    <w:rsid w:val="00434859"/>
    <w:rsid w:val="00434FA8"/>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41A92"/>
    <w:rsid w:val="00441EDA"/>
    <w:rsid w:val="004422BE"/>
    <w:rsid w:val="004422E7"/>
    <w:rsid w:val="0044262A"/>
    <w:rsid w:val="00442E0F"/>
    <w:rsid w:val="0044382E"/>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47000"/>
    <w:rsid w:val="0045002C"/>
    <w:rsid w:val="004502C3"/>
    <w:rsid w:val="00450D0A"/>
    <w:rsid w:val="0045143B"/>
    <w:rsid w:val="004517AA"/>
    <w:rsid w:val="004518B9"/>
    <w:rsid w:val="00451F5F"/>
    <w:rsid w:val="0045208A"/>
    <w:rsid w:val="0045222D"/>
    <w:rsid w:val="0045232D"/>
    <w:rsid w:val="00452734"/>
    <w:rsid w:val="00452A01"/>
    <w:rsid w:val="00452C65"/>
    <w:rsid w:val="00452CAC"/>
    <w:rsid w:val="00452DC8"/>
    <w:rsid w:val="004533D7"/>
    <w:rsid w:val="00453C55"/>
    <w:rsid w:val="00453F1C"/>
    <w:rsid w:val="00454823"/>
    <w:rsid w:val="00455BD2"/>
    <w:rsid w:val="00456212"/>
    <w:rsid w:val="00457565"/>
    <w:rsid w:val="00457B71"/>
    <w:rsid w:val="00457D52"/>
    <w:rsid w:val="0046019C"/>
    <w:rsid w:val="00460518"/>
    <w:rsid w:val="004612D2"/>
    <w:rsid w:val="00461D23"/>
    <w:rsid w:val="00461FE7"/>
    <w:rsid w:val="004622BE"/>
    <w:rsid w:val="00462352"/>
    <w:rsid w:val="004625E4"/>
    <w:rsid w:val="00463292"/>
    <w:rsid w:val="0046356A"/>
    <w:rsid w:val="00463A78"/>
    <w:rsid w:val="00463B60"/>
    <w:rsid w:val="00463CC6"/>
    <w:rsid w:val="004650CC"/>
    <w:rsid w:val="00465957"/>
    <w:rsid w:val="00465F3C"/>
    <w:rsid w:val="00466628"/>
    <w:rsid w:val="004669E2"/>
    <w:rsid w:val="00466CC6"/>
    <w:rsid w:val="00467244"/>
    <w:rsid w:val="00467E0E"/>
    <w:rsid w:val="00467FE5"/>
    <w:rsid w:val="00470435"/>
    <w:rsid w:val="00470C31"/>
    <w:rsid w:val="00471A45"/>
    <w:rsid w:val="00471F51"/>
    <w:rsid w:val="00472465"/>
    <w:rsid w:val="0047259E"/>
    <w:rsid w:val="004727B0"/>
    <w:rsid w:val="0047349A"/>
    <w:rsid w:val="004734D0"/>
    <w:rsid w:val="00473A89"/>
    <w:rsid w:val="00473B63"/>
    <w:rsid w:val="00474771"/>
    <w:rsid w:val="00474CFE"/>
    <w:rsid w:val="00475209"/>
    <w:rsid w:val="0047556B"/>
    <w:rsid w:val="004758F8"/>
    <w:rsid w:val="00475A36"/>
    <w:rsid w:val="0047755A"/>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4DF3"/>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1D8D"/>
    <w:rsid w:val="004A2150"/>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542"/>
    <w:rsid w:val="004B084E"/>
    <w:rsid w:val="004B0BFE"/>
    <w:rsid w:val="004B0D8C"/>
    <w:rsid w:val="004B0E16"/>
    <w:rsid w:val="004B0FCA"/>
    <w:rsid w:val="004B14CC"/>
    <w:rsid w:val="004B1812"/>
    <w:rsid w:val="004B1848"/>
    <w:rsid w:val="004B1B53"/>
    <w:rsid w:val="004B20C2"/>
    <w:rsid w:val="004B2CE5"/>
    <w:rsid w:val="004B2D5F"/>
    <w:rsid w:val="004B30D2"/>
    <w:rsid w:val="004B3B42"/>
    <w:rsid w:val="004B43CE"/>
    <w:rsid w:val="004B4640"/>
    <w:rsid w:val="004B5A92"/>
    <w:rsid w:val="004B5E0E"/>
    <w:rsid w:val="004B5E5B"/>
    <w:rsid w:val="004B724E"/>
    <w:rsid w:val="004B7853"/>
    <w:rsid w:val="004B7C0C"/>
    <w:rsid w:val="004B7D0C"/>
    <w:rsid w:val="004C0240"/>
    <w:rsid w:val="004C060C"/>
    <w:rsid w:val="004C0A6D"/>
    <w:rsid w:val="004C13CD"/>
    <w:rsid w:val="004C1474"/>
    <w:rsid w:val="004C1834"/>
    <w:rsid w:val="004C22EA"/>
    <w:rsid w:val="004C2EBD"/>
    <w:rsid w:val="004C342C"/>
    <w:rsid w:val="004C3898"/>
    <w:rsid w:val="004C4FC6"/>
    <w:rsid w:val="004C5595"/>
    <w:rsid w:val="004C5AB6"/>
    <w:rsid w:val="004C753C"/>
    <w:rsid w:val="004D0BB7"/>
    <w:rsid w:val="004D1E58"/>
    <w:rsid w:val="004D2162"/>
    <w:rsid w:val="004D2866"/>
    <w:rsid w:val="004D31B7"/>
    <w:rsid w:val="004D36B1"/>
    <w:rsid w:val="004D37C2"/>
    <w:rsid w:val="004D3B3A"/>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793"/>
    <w:rsid w:val="004D79CD"/>
    <w:rsid w:val="004D7D68"/>
    <w:rsid w:val="004D7EBD"/>
    <w:rsid w:val="004E0C20"/>
    <w:rsid w:val="004E13B1"/>
    <w:rsid w:val="004E1489"/>
    <w:rsid w:val="004E18DC"/>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640B"/>
    <w:rsid w:val="004E74E9"/>
    <w:rsid w:val="004E76F4"/>
    <w:rsid w:val="004F09FF"/>
    <w:rsid w:val="004F0B4E"/>
    <w:rsid w:val="004F0B6C"/>
    <w:rsid w:val="004F0C48"/>
    <w:rsid w:val="004F189C"/>
    <w:rsid w:val="004F2078"/>
    <w:rsid w:val="004F2156"/>
    <w:rsid w:val="004F2808"/>
    <w:rsid w:val="004F451E"/>
    <w:rsid w:val="004F472C"/>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B5B"/>
    <w:rsid w:val="00506557"/>
    <w:rsid w:val="005065A0"/>
    <w:rsid w:val="0050677A"/>
    <w:rsid w:val="005068CC"/>
    <w:rsid w:val="00506F5B"/>
    <w:rsid w:val="005071A8"/>
    <w:rsid w:val="00507669"/>
    <w:rsid w:val="00507935"/>
    <w:rsid w:val="005104AC"/>
    <w:rsid w:val="005108D8"/>
    <w:rsid w:val="00511462"/>
    <w:rsid w:val="005116F9"/>
    <w:rsid w:val="0051177A"/>
    <w:rsid w:val="005119AF"/>
    <w:rsid w:val="00512133"/>
    <w:rsid w:val="00512326"/>
    <w:rsid w:val="0051269F"/>
    <w:rsid w:val="005130CF"/>
    <w:rsid w:val="00513547"/>
    <w:rsid w:val="00513BB4"/>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0080"/>
    <w:rsid w:val="005211A0"/>
    <w:rsid w:val="005216F4"/>
    <w:rsid w:val="0052194D"/>
    <w:rsid w:val="005219CF"/>
    <w:rsid w:val="00521D4F"/>
    <w:rsid w:val="0052272F"/>
    <w:rsid w:val="00522B44"/>
    <w:rsid w:val="005237DC"/>
    <w:rsid w:val="00523899"/>
    <w:rsid w:val="00523D58"/>
    <w:rsid w:val="00524244"/>
    <w:rsid w:val="00524735"/>
    <w:rsid w:val="00524D78"/>
    <w:rsid w:val="00525D24"/>
    <w:rsid w:val="00526080"/>
    <w:rsid w:val="00526B4F"/>
    <w:rsid w:val="00527001"/>
    <w:rsid w:val="00527087"/>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16A"/>
    <w:rsid w:val="00540361"/>
    <w:rsid w:val="00541199"/>
    <w:rsid w:val="00541771"/>
    <w:rsid w:val="00541AF9"/>
    <w:rsid w:val="00541B8E"/>
    <w:rsid w:val="00541E13"/>
    <w:rsid w:val="0054202E"/>
    <w:rsid w:val="00542AF5"/>
    <w:rsid w:val="00542F77"/>
    <w:rsid w:val="00543BB2"/>
    <w:rsid w:val="005447D4"/>
    <w:rsid w:val="00544E66"/>
    <w:rsid w:val="005451DB"/>
    <w:rsid w:val="005456E9"/>
    <w:rsid w:val="00545875"/>
    <w:rsid w:val="00545D0C"/>
    <w:rsid w:val="005463EB"/>
    <w:rsid w:val="00546669"/>
    <w:rsid w:val="00546970"/>
    <w:rsid w:val="00547702"/>
    <w:rsid w:val="00547916"/>
    <w:rsid w:val="005500ED"/>
    <w:rsid w:val="005502DF"/>
    <w:rsid w:val="00550D63"/>
    <w:rsid w:val="00550FB1"/>
    <w:rsid w:val="00551C18"/>
    <w:rsid w:val="00551D2B"/>
    <w:rsid w:val="00552B90"/>
    <w:rsid w:val="005532C7"/>
    <w:rsid w:val="0055337C"/>
    <w:rsid w:val="0055383E"/>
    <w:rsid w:val="00553CFB"/>
    <w:rsid w:val="005540FC"/>
    <w:rsid w:val="00554171"/>
    <w:rsid w:val="0055437B"/>
    <w:rsid w:val="00554E19"/>
    <w:rsid w:val="00554F2F"/>
    <w:rsid w:val="00555E8E"/>
    <w:rsid w:val="00556187"/>
    <w:rsid w:val="00556676"/>
    <w:rsid w:val="00556A3D"/>
    <w:rsid w:val="00556AAE"/>
    <w:rsid w:val="00556BE3"/>
    <w:rsid w:val="0055717B"/>
    <w:rsid w:val="00557A00"/>
    <w:rsid w:val="0056095D"/>
    <w:rsid w:val="00560E50"/>
    <w:rsid w:val="00560E76"/>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92A"/>
    <w:rsid w:val="00572505"/>
    <w:rsid w:val="00572C6B"/>
    <w:rsid w:val="0057494E"/>
    <w:rsid w:val="00574CEF"/>
    <w:rsid w:val="0057565C"/>
    <w:rsid w:val="00576B0F"/>
    <w:rsid w:val="00577413"/>
    <w:rsid w:val="0057763F"/>
    <w:rsid w:val="00577CBB"/>
    <w:rsid w:val="00577D45"/>
    <w:rsid w:val="00577E56"/>
    <w:rsid w:val="00580E0D"/>
    <w:rsid w:val="00581392"/>
    <w:rsid w:val="00581AE7"/>
    <w:rsid w:val="00582809"/>
    <w:rsid w:val="005829D8"/>
    <w:rsid w:val="00582EFE"/>
    <w:rsid w:val="00583731"/>
    <w:rsid w:val="00583779"/>
    <w:rsid w:val="005851C3"/>
    <w:rsid w:val="00587937"/>
    <w:rsid w:val="0058798C"/>
    <w:rsid w:val="00587CC4"/>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1F8"/>
    <w:rsid w:val="005A3A20"/>
    <w:rsid w:val="005A3CE5"/>
    <w:rsid w:val="005A454C"/>
    <w:rsid w:val="005A4AF0"/>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E3F"/>
    <w:rsid w:val="005B6F70"/>
    <w:rsid w:val="005B6F83"/>
    <w:rsid w:val="005B6FB3"/>
    <w:rsid w:val="005B75CA"/>
    <w:rsid w:val="005B7686"/>
    <w:rsid w:val="005B76BF"/>
    <w:rsid w:val="005B7C7D"/>
    <w:rsid w:val="005C0902"/>
    <w:rsid w:val="005C163C"/>
    <w:rsid w:val="005C1677"/>
    <w:rsid w:val="005C1A4C"/>
    <w:rsid w:val="005C1AB6"/>
    <w:rsid w:val="005C23FF"/>
    <w:rsid w:val="005C25CE"/>
    <w:rsid w:val="005C3F54"/>
    <w:rsid w:val="005C3FFA"/>
    <w:rsid w:val="005C5C12"/>
    <w:rsid w:val="005C6B93"/>
    <w:rsid w:val="005C726C"/>
    <w:rsid w:val="005C74FB"/>
    <w:rsid w:val="005C77B9"/>
    <w:rsid w:val="005C7D67"/>
    <w:rsid w:val="005C7EE7"/>
    <w:rsid w:val="005D08B3"/>
    <w:rsid w:val="005D13CF"/>
    <w:rsid w:val="005D1602"/>
    <w:rsid w:val="005D1B77"/>
    <w:rsid w:val="005D1EE3"/>
    <w:rsid w:val="005D2AB1"/>
    <w:rsid w:val="005D319A"/>
    <w:rsid w:val="005D327A"/>
    <w:rsid w:val="005D3628"/>
    <w:rsid w:val="005D364F"/>
    <w:rsid w:val="005D3A00"/>
    <w:rsid w:val="005D3E8F"/>
    <w:rsid w:val="005D4031"/>
    <w:rsid w:val="005D4919"/>
    <w:rsid w:val="005D4BE2"/>
    <w:rsid w:val="005D5E0F"/>
    <w:rsid w:val="005D6259"/>
    <w:rsid w:val="005D6552"/>
    <w:rsid w:val="005D6CDE"/>
    <w:rsid w:val="005D6D46"/>
    <w:rsid w:val="005D6EB0"/>
    <w:rsid w:val="005D779A"/>
    <w:rsid w:val="005D7ED5"/>
    <w:rsid w:val="005E21A8"/>
    <w:rsid w:val="005E3458"/>
    <w:rsid w:val="005E385F"/>
    <w:rsid w:val="005E456A"/>
    <w:rsid w:val="005E49D4"/>
    <w:rsid w:val="005E5141"/>
    <w:rsid w:val="005E5881"/>
    <w:rsid w:val="005E5B81"/>
    <w:rsid w:val="005E5F4F"/>
    <w:rsid w:val="005E60CE"/>
    <w:rsid w:val="005E6179"/>
    <w:rsid w:val="005F0833"/>
    <w:rsid w:val="005F0855"/>
    <w:rsid w:val="005F0B55"/>
    <w:rsid w:val="005F0D2B"/>
    <w:rsid w:val="005F1163"/>
    <w:rsid w:val="005F15D3"/>
    <w:rsid w:val="005F20B1"/>
    <w:rsid w:val="005F2CB1"/>
    <w:rsid w:val="005F3025"/>
    <w:rsid w:val="005F3281"/>
    <w:rsid w:val="005F3723"/>
    <w:rsid w:val="005F37B0"/>
    <w:rsid w:val="005F3EE2"/>
    <w:rsid w:val="005F4642"/>
    <w:rsid w:val="005F4749"/>
    <w:rsid w:val="005F59B6"/>
    <w:rsid w:val="005F5F25"/>
    <w:rsid w:val="005F606A"/>
    <w:rsid w:val="005F618C"/>
    <w:rsid w:val="005F6970"/>
    <w:rsid w:val="005F6A2D"/>
    <w:rsid w:val="005F6EB7"/>
    <w:rsid w:val="005F707E"/>
    <w:rsid w:val="005F7080"/>
    <w:rsid w:val="005F70BD"/>
    <w:rsid w:val="005F7889"/>
    <w:rsid w:val="0060014E"/>
    <w:rsid w:val="006003A1"/>
    <w:rsid w:val="006005AA"/>
    <w:rsid w:val="0060083F"/>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069AE"/>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DF6"/>
    <w:rsid w:val="00621F8B"/>
    <w:rsid w:val="00622283"/>
    <w:rsid w:val="00622947"/>
    <w:rsid w:val="00623154"/>
    <w:rsid w:val="006234A6"/>
    <w:rsid w:val="0062430F"/>
    <w:rsid w:val="006245D4"/>
    <w:rsid w:val="006247C8"/>
    <w:rsid w:val="00624945"/>
    <w:rsid w:val="00625578"/>
    <w:rsid w:val="00625D20"/>
    <w:rsid w:val="00625EF5"/>
    <w:rsid w:val="006262E8"/>
    <w:rsid w:val="006268F9"/>
    <w:rsid w:val="00626A71"/>
    <w:rsid w:val="006275F0"/>
    <w:rsid w:val="00630001"/>
    <w:rsid w:val="006311B3"/>
    <w:rsid w:val="00631474"/>
    <w:rsid w:val="00631E6B"/>
    <w:rsid w:val="00631F64"/>
    <w:rsid w:val="00632011"/>
    <w:rsid w:val="0063247B"/>
    <w:rsid w:val="006326E5"/>
    <w:rsid w:val="0063284C"/>
    <w:rsid w:val="00633B67"/>
    <w:rsid w:val="006340F7"/>
    <w:rsid w:val="006348C3"/>
    <w:rsid w:val="00634962"/>
    <w:rsid w:val="00634CBB"/>
    <w:rsid w:val="00635ECA"/>
    <w:rsid w:val="00636398"/>
    <w:rsid w:val="0063643F"/>
    <w:rsid w:val="006364F6"/>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4AE0"/>
    <w:rsid w:val="00645816"/>
    <w:rsid w:val="00646208"/>
    <w:rsid w:val="0064624E"/>
    <w:rsid w:val="006466F1"/>
    <w:rsid w:val="006474CA"/>
    <w:rsid w:val="0064778C"/>
    <w:rsid w:val="00650345"/>
    <w:rsid w:val="006506BA"/>
    <w:rsid w:val="00650A28"/>
    <w:rsid w:val="00650AB9"/>
    <w:rsid w:val="00650B4F"/>
    <w:rsid w:val="0065126F"/>
    <w:rsid w:val="006521B4"/>
    <w:rsid w:val="00652466"/>
    <w:rsid w:val="00652754"/>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102E"/>
    <w:rsid w:val="0067192F"/>
    <w:rsid w:val="00672075"/>
    <w:rsid w:val="0067218F"/>
    <w:rsid w:val="00672634"/>
    <w:rsid w:val="006734DB"/>
    <w:rsid w:val="00673BDC"/>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545F"/>
    <w:rsid w:val="00686261"/>
    <w:rsid w:val="00686715"/>
    <w:rsid w:val="0069077F"/>
    <w:rsid w:val="0069090A"/>
    <w:rsid w:val="006915E1"/>
    <w:rsid w:val="006917CC"/>
    <w:rsid w:val="00692145"/>
    <w:rsid w:val="0069224A"/>
    <w:rsid w:val="00692A31"/>
    <w:rsid w:val="00692E37"/>
    <w:rsid w:val="00693AD2"/>
    <w:rsid w:val="00693F78"/>
    <w:rsid w:val="006943FB"/>
    <w:rsid w:val="006943FF"/>
    <w:rsid w:val="00694A73"/>
    <w:rsid w:val="00694B5A"/>
    <w:rsid w:val="00695210"/>
    <w:rsid w:val="00695FC2"/>
    <w:rsid w:val="0069630D"/>
    <w:rsid w:val="0069643B"/>
    <w:rsid w:val="006968B5"/>
    <w:rsid w:val="00696949"/>
    <w:rsid w:val="00696BB4"/>
    <w:rsid w:val="00697052"/>
    <w:rsid w:val="00697404"/>
    <w:rsid w:val="006975E2"/>
    <w:rsid w:val="00697CDF"/>
    <w:rsid w:val="006A06D1"/>
    <w:rsid w:val="006A073F"/>
    <w:rsid w:val="006A0803"/>
    <w:rsid w:val="006A0A96"/>
    <w:rsid w:val="006A13DB"/>
    <w:rsid w:val="006A1880"/>
    <w:rsid w:val="006A2912"/>
    <w:rsid w:val="006A2D07"/>
    <w:rsid w:val="006A46FB"/>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75B"/>
    <w:rsid w:val="006B0F22"/>
    <w:rsid w:val="006B1017"/>
    <w:rsid w:val="006B13FA"/>
    <w:rsid w:val="006B1816"/>
    <w:rsid w:val="006B1949"/>
    <w:rsid w:val="006B19F3"/>
    <w:rsid w:val="006B2099"/>
    <w:rsid w:val="006B215D"/>
    <w:rsid w:val="006B33BE"/>
    <w:rsid w:val="006B5093"/>
    <w:rsid w:val="006B50CF"/>
    <w:rsid w:val="006B52F9"/>
    <w:rsid w:val="006B5C30"/>
    <w:rsid w:val="006B7D58"/>
    <w:rsid w:val="006B7D96"/>
    <w:rsid w:val="006C03B8"/>
    <w:rsid w:val="006C0509"/>
    <w:rsid w:val="006C06E4"/>
    <w:rsid w:val="006C0A7B"/>
    <w:rsid w:val="006C0C33"/>
    <w:rsid w:val="006C10FB"/>
    <w:rsid w:val="006C11F0"/>
    <w:rsid w:val="006C141C"/>
    <w:rsid w:val="006C1514"/>
    <w:rsid w:val="006C1B69"/>
    <w:rsid w:val="006C209A"/>
    <w:rsid w:val="006C3523"/>
    <w:rsid w:val="006C376F"/>
    <w:rsid w:val="006C41E6"/>
    <w:rsid w:val="006C450A"/>
    <w:rsid w:val="006C5B0C"/>
    <w:rsid w:val="006C5EC9"/>
    <w:rsid w:val="006C6059"/>
    <w:rsid w:val="006C6355"/>
    <w:rsid w:val="006C64EC"/>
    <w:rsid w:val="006C6E2B"/>
    <w:rsid w:val="006C6FB1"/>
    <w:rsid w:val="006C74A0"/>
    <w:rsid w:val="006C7522"/>
    <w:rsid w:val="006D02A9"/>
    <w:rsid w:val="006D09F8"/>
    <w:rsid w:val="006D20DE"/>
    <w:rsid w:val="006D291E"/>
    <w:rsid w:val="006D358F"/>
    <w:rsid w:val="006D3E9B"/>
    <w:rsid w:val="006D69F3"/>
    <w:rsid w:val="006D6C3B"/>
    <w:rsid w:val="006D6F08"/>
    <w:rsid w:val="006D722C"/>
    <w:rsid w:val="006D7295"/>
    <w:rsid w:val="006D72F7"/>
    <w:rsid w:val="006D7D2F"/>
    <w:rsid w:val="006E04C4"/>
    <w:rsid w:val="006E062C"/>
    <w:rsid w:val="006E099F"/>
    <w:rsid w:val="006E1568"/>
    <w:rsid w:val="006E28B7"/>
    <w:rsid w:val="006E2CA8"/>
    <w:rsid w:val="006E3310"/>
    <w:rsid w:val="006E36D8"/>
    <w:rsid w:val="006E4A5C"/>
    <w:rsid w:val="006E4D31"/>
    <w:rsid w:val="006E4E39"/>
    <w:rsid w:val="006E50B2"/>
    <w:rsid w:val="006E565E"/>
    <w:rsid w:val="006E6428"/>
    <w:rsid w:val="006E673D"/>
    <w:rsid w:val="006E7B78"/>
    <w:rsid w:val="006E7D3B"/>
    <w:rsid w:val="006F1038"/>
    <w:rsid w:val="006F10FA"/>
    <w:rsid w:val="006F13AC"/>
    <w:rsid w:val="006F1B70"/>
    <w:rsid w:val="006F1DE8"/>
    <w:rsid w:val="006F216D"/>
    <w:rsid w:val="006F3070"/>
    <w:rsid w:val="006F341D"/>
    <w:rsid w:val="006F34CC"/>
    <w:rsid w:val="006F3CDE"/>
    <w:rsid w:val="006F3F31"/>
    <w:rsid w:val="006F47B3"/>
    <w:rsid w:val="006F49C5"/>
    <w:rsid w:val="006F4CFC"/>
    <w:rsid w:val="006F58D4"/>
    <w:rsid w:val="006F5F44"/>
    <w:rsid w:val="006F66E1"/>
    <w:rsid w:val="006F710A"/>
    <w:rsid w:val="006F7A14"/>
    <w:rsid w:val="006F7B71"/>
    <w:rsid w:val="006F7B75"/>
    <w:rsid w:val="007003C8"/>
    <w:rsid w:val="007019EC"/>
    <w:rsid w:val="00701D68"/>
    <w:rsid w:val="00701DB3"/>
    <w:rsid w:val="00702100"/>
    <w:rsid w:val="0070346E"/>
    <w:rsid w:val="00704EDB"/>
    <w:rsid w:val="0070532C"/>
    <w:rsid w:val="00706101"/>
    <w:rsid w:val="0070686B"/>
    <w:rsid w:val="00706A21"/>
    <w:rsid w:val="00706B75"/>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D8"/>
    <w:rsid w:val="00725AE1"/>
    <w:rsid w:val="00725F7E"/>
    <w:rsid w:val="00726EA6"/>
    <w:rsid w:val="00726FE5"/>
    <w:rsid w:val="00727208"/>
    <w:rsid w:val="00727680"/>
    <w:rsid w:val="00727AFB"/>
    <w:rsid w:val="00730D92"/>
    <w:rsid w:val="00730E0D"/>
    <w:rsid w:val="00732401"/>
    <w:rsid w:val="0073318C"/>
    <w:rsid w:val="007348B1"/>
    <w:rsid w:val="00734CCA"/>
    <w:rsid w:val="00735026"/>
    <w:rsid w:val="007362A6"/>
    <w:rsid w:val="00736D7D"/>
    <w:rsid w:val="00736D91"/>
    <w:rsid w:val="007375CD"/>
    <w:rsid w:val="00737824"/>
    <w:rsid w:val="007404A3"/>
    <w:rsid w:val="00740E58"/>
    <w:rsid w:val="007415BB"/>
    <w:rsid w:val="00741FCE"/>
    <w:rsid w:val="00742D1F"/>
    <w:rsid w:val="00742D26"/>
    <w:rsid w:val="00742E6C"/>
    <w:rsid w:val="00743732"/>
    <w:rsid w:val="007438E0"/>
    <w:rsid w:val="007441FB"/>
    <w:rsid w:val="00744514"/>
    <w:rsid w:val="007445A0"/>
    <w:rsid w:val="007448AF"/>
    <w:rsid w:val="00744BD9"/>
    <w:rsid w:val="0074524B"/>
    <w:rsid w:val="00745646"/>
    <w:rsid w:val="00746BE4"/>
    <w:rsid w:val="0074708E"/>
    <w:rsid w:val="00747B70"/>
    <w:rsid w:val="00747D8B"/>
    <w:rsid w:val="007501FB"/>
    <w:rsid w:val="0075072A"/>
    <w:rsid w:val="00751228"/>
    <w:rsid w:val="007512CD"/>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AF"/>
    <w:rsid w:val="00762F5A"/>
    <w:rsid w:val="00763317"/>
    <w:rsid w:val="0076357F"/>
    <w:rsid w:val="007635FB"/>
    <w:rsid w:val="007645E3"/>
    <w:rsid w:val="00764A93"/>
    <w:rsid w:val="00765177"/>
    <w:rsid w:val="00765281"/>
    <w:rsid w:val="0076592B"/>
    <w:rsid w:val="00766949"/>
    <w:rsid w:val="00766BAD"/>
    <w:rsid w:val="0076741D"/>
    <w:rsid w:val="0076771E"/>
    <w:rsid w:val="00767A44"/>
    <w:rsid w:val="00767C98"/>
    <w:rsid w:val="00770A79"/>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717"/>
    <w:rsid w:val="007878D6"/>
    <w:rsid w:val="00787D6F"/>
    <w:rsid w:val="00787FFE"/>
    <w:rsid w:val="007910D8"/>
    <w:rsid w:val="00791411"/>
    <w:rsid w:val="00791C1F"/>
    <w:rsid w:val="00791CA3"/>
    <w:rsid w:val="007923CE"/>
    <w:rsid w:val="0079251D"/>
    <w:rsid w:val="007925EA"/>
    <w:rsid w:val="00792B44"/>
    <w:rsid w:val="00792F9C"/>
    <w:rsid w:val="00793320"/>
    <w:rsid w:val="00793CD8"/>
    <w:rsid w:val="00794905"/>
    <w:rsid w:val="00794B23"/>
    <w:rsid w:val="007951CB"/>
    <w:rsid w:val="007953B7"/>
    <w:rsid w:val="007954F4"/>
    <w:rsid w:val="00795538"/>
    <w:rsid w:val="0079597C"/>
    <w:rsid w:val="00795AAE"/>
    <w:rsid w:val="00795C92"/>
    <w:rsid w:val="00796231"/>
    <w:rsid w:val="00796A37"/>
    <w:rsid w:val="00796F81"/>
    <w:rsid w:val="00797AAE"/>
    <w:rsid w:val="00797BC1"/>
    <w:rsid w:val="007A0413"/>
    <w:rsid w:val="007A07C0"/>
    <w:rsid w:val="007A18EE"/>
    <w:rsid w:val="007A1B32"/>
    <w:rsid w:val="007A1CB3"/>
    <w:rsid w:val="007A22A6"/>
    <w:rsid w:val="007A29DF"/>
    <w:rsid w:val="007A2C12"/>
    <w:rsid w:val="007A2D4E"/>
    <w:rsid w:val="007A2ED3"/>
    <w:rsid w:val="007A306F"/>
    <w:rsid w:val="007A362E"/>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29E"/>
    <w:rsid w:val="007B2340"/>
    <w:rsid w:val="007B2410"/>
    <w:rsid w:val="007B2985"/>
    <w:rsid w:val="007B2BCC"/>
    <w:rsid w:val="007B3802"/>
    <w:rsid w:val="007B397A"/>
    <w:rsid w:val="007B3D2D"/>
    <w:rsid w:val="007B50AE"/>
    <w:rsid w:val="007B5158"/>
    <w:rsid w:val="007B51DF"/>
    <w:rsid w:val="007B51F4"/>
    <w:rsid w:val="007B564D"/>
    <w:rsid w:val="007B56EC"/>
    <w:rsid w:val="007B5C35"/>
    <w:rsid w:val="007B61B3"/>
    <w:rsid w:val="007B66E0"/>
    <w:rsid w:val="007B6F74"/>
    <w:rsid w:val="007B6FCA"/>
    <w:rsid w:val="007B745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B44"/>
    <w:rsid w:val="007D04E5"/>
    <w:rsid w:val="007D064B"/>
    <w:rsid w:val="007D0A8D"/>
    <w:rsid w:val="007D0BE6"/>
    <w:rsid w:val="007D243D"/>
    <w:rsid w:val="007D2579"/>
    <w:rsid w:val="007D25B7"/>
    <w:rsid w:val="007D27A8"/>
    <w:rsid w:val="007D2EDB"/>
    <w:rsid w:val="007D351D"/>
    <w:rsid w:val="007D37FC"/>
    <w:rsid w:val="007D3918"/>
    <w:rsid w:val="007D3FB3"/>
    <w:rsid w:val="007D41BD"/>
    <w:rsid w:val="007D44CF"/>
    <w:rsid w:val="007D4CBB"/>
    <w:rsid w:val="007D4FDE"/>
    <w:rsid w:val="007D5275"/>
    <w:rsid w:val="007D577D"/>
    <w:rsid w:val="007D5901"/>
    <w:rsid w:val="007D6366"/>
    <w:rsid w:val="007D69A2"/>
    <w:rsid w:val="007D6AE3"/>
    <w:rsid w:val="007D7526"/>
    <w:rsid w:val="007D76E5"/>
    <w:rsid w:val="007D7A74"/>
    <w:rsid w:val="007D7C20"/>
    <w:rsid w:val="007E00CE"/>
    <w:rsid w:val="007E0125"/>
    <w:rsid w:val="007E0181"/>
    <w:rsid w:val="007E0425"/>
    <w:rsid w:val="007E059D"/>
    <w:rsid w:val="007E07D7"/>
    <w:rsid w:val="007E161A"/>
    <w:rsid w:val="007E1978"/>
    <w:rsid w:val="007E1F49"/>
    <w:rsid w:val="007E2D95"/>
    <w:rsid w:val="007E2EA3"/>
    <w:rsid w:val="007E369B"/>
    <w:rsid w:val="007E39DF"/>
    <w:rsid w:val="007E3DA9"/>
    <w:rsid w:val="007E4497"/>
    <w:rsid w:val="007E4500"/>
    <w:rsid w:val="007E4610"/>
    <w:rsid w:val="007E4715"/>
    <w:rsid w:val="007E4B97"/>
    <w:rsid w:val="007E505B"/>
    <w:rsid w:val="007E566E"/>
    <w:rsid w:val="007E5868"/>
    <w:rsid w:val="007E58F9"/>
    <w:rsid w:val="007E7091"/>
    <w:rsid w:val="007E7485"/>
    <w:rsid w:val="007E7FE0"/>
    <w:rsid w:val="007F06DB"/>
    <w:rsid w:val="007F14BE"/>
    <w:rsid w:val="007F20A8"/>
    <w:rsid w:val="007F2381"/>
    <w:rsid w:val="007F2797"/>
    <w:rsid w:val="007F2894"/>
    <w:rsid w:val="007F2CE3"/>
    <w:rsid w:val="007F33AF"/>
    <w:rsid w:val="007F33F9"/>
    <w:rsid w:val="007F3745"/>
    <w:rsid w:val="007F37F9"/>
    <w:rsid w:val="007F4286"/>
    <w:rsid w:val="007F4F4C"/>
    <w:rsid w:val="007F55C9"/>
    <w:rsid w:val="007F5730"/>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CC8"/>
    <w:rsid w:val="0080605F"/>
    <w:rsid w:val="00806A15"/>
    <w:rsid w:val="00807786"/>
    <w:rsid w:val="008079FC"/>
    <w:rsid w:val="00807CC4"/>
    <w:rsid w:val="00807F45"/>
    <w:rsid w:val="008104D0"/>
    <w:rsid w:val="0081158B"/>
    <w:rsid w:val="008117C5"/>
    <w:rsid w:val="00811FCB"/>
    <w:rsid w:val="0081232F"/>
    <w:rsid w:val="008126BA"/>
    <w:rsid w:val="00814456"/>
    <w:rsid w:val="00814521"/>
    <w:rsid w:val="00814A1C"/>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388"/>
    <w:rsid w:val="008303E5"/>
    <w:rsid w:val="008309B3"/>
    <w:rsid w:val="00830C46"/>
    <w:rsid w:val="00830F96"/>
    <w:rsid w:val="008312E6"/>
    <w:rsid w:val="00832BC6"/>
    <w:rsid w:val="0083364C"/>
    <w:rsid w:val="0083457C"/>
    <w:rsid w:val="00834F36"/>
    <w:rsid w:val="008362AE"/>
    <w:rsid w:val="00836A23"/>
    <w:rsid w:val="00836E51"/>
    <w:rsid w:val="008375FE"/>
    <w:rsid w:val="008376AC"/>
    <w:rsid w:val="0084039E"/>
    <w:rsid w:val="008403C3"/>
    <w:rsid w:val="00841253"/>
    <w:rsid w:val="00841419"/>
    <w:rsid w:val="00843FC2"/>
    <w:rsid w:val="008444E8"/>
    <w:rsid w:val="00844742"/>
    <w:rsid w:val="0084479D"/>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A28"/>
    <w:rsid w:val="00856BE9"/>
    <w:rsid w:val="00857351"/>
    <w:rsid w:val="008574C1"/>
    <w:rsid w:val="00857FB0"/>
    <w:rsid w:val="008604CC"/>
    <w:rsid w:val="00860FBE"/>
    <w:rsid w:val="0086143B"/>
    <w:rsid w:val="00862C61"/>
    <w:rsid w:val="00863C52"/>
    <w:rsid w:val="008647E4"/>
    <w:rsid w:val="00864B00"/>
    <w:rsid w:val="00864E7C"/>
    <w:rsid w:val="00864F24"/>
    <w:rsid w:val="00865689"/>
    <w:rsid w:val="00865D85"/>
    <w:rsid w:val="008664C7"/>
    <w:rsid w:val="0086665B"/>
    <w:rsid w:val="00866917"/>
    <w:rsid w:val="008677FD"/>
    <w:rsid w:val="00867D77"/>
    <w:rsid w:val="008702FE"/>
    <w:rsid w:val="008706D4"/>
    <w:rsid w:val="00870C57"/>
    <w:rsid w:val="00870DE8"/>
    <w:rsid w:val="00870F8A"/>
    <w:rsid w:val="00871775"/>
    <w:rsid w:val="008719A4"/>
    <w:rsid w:val="00871D23"/>
    <w:rsid w:val="008720CB"/>
    <w:rsid w:val="00872353"/>
    <w:rsid w:val="008723D9"/>
    <w:rsid w:val="00872A01"/>
    <w:rsid w:val="008742DA"/>
    <w:rsid w:val="00874312"/>
    <w:rsid w:val="0087437C"/>
    <w:rsid w:val="00874E2E"/>
    <w:rsid w:val="00875020"/>
    <w:rsid w:val="00875270"/>
    <w:rsid w:val="0087567F"/>
    <w:rsid w:val="00875CD7"/>
    <w:rsid w:val="00875F72"/>
    <w:rsid w:val="00876586"/>
    <w:rsid w:val="008765C0"/>
    <w:rsid w:val="008766CC"/>
    <w:rsid w:val="00876709"/>
    <w:rsid w:val="00876720"/>
    <w:rsid w:val="00876B4D"/>
    <w:rsid w:val="008770ED"/>
    <w:rsid w:val="008772E3"/>
    <w:rsid w:val="00877EB3"/>
    <w:rsid w:val="00877F18"/>
    <w:rsid w:val="00880D5E"/>
    <w:rsid w:val="0088189D"/>
    <w:rsid w:val="00881E9F"/>
    <w:rsid w:val="00882D5C"/>
    <w:rsid w:val="00882E5B"/>
    <w:rsid w:val="008832CE"/>
    <w:rsid w:val="0088330C"/>
    <w:rsid w:val="00883E4F"/>
    <w:rsid w:val="00883F9C"/>
    <w:rsid w:val="00884491"/>
    <w:rsid w:val="00884D0A"/>
    <w:rsid w:val="00885382"/>
    <w:rsid w:val="00885B61"/>
    <w:rsid w:val="008863D2"/>
    <w:rsid w:val="00886CF5"/>
    <w:rsid w:val="008872AB"/>
    <w:rsid w:val="0088743E"/>
    <w:rsid w:val="008875F1"/>
    <w:rsid w:val="0089024D"/>
    <w:rsid w:val="00891167"/>
    <w:rsid w:val="008921ED"/>
    <w:rsid w:val="00892365"/>
    <w:rsid w:val="00892FCA"/>
    <w:rsid w:val="008933C5"/>
    <w:rsid w:val="008934F0"/>
    <w:rsid w:val="008937E9"/>
    <w:rsid w:val="00893B9A"/>
    <w:rsid w:val="00894A88"/>
    <w:rsid w:val="00894F80"/>
    <w:rsid w:val="00895038"/>
    <w:rsid w:val="00895187"/>
    <w:rsid w:val="0089531B"/>
    <w:rsid w:val="00895386"/>
    <w:rsid w:val="0089599B"/>
    <w:rsid w:val="00896080"/>
    <w:rsid w:val="00896130"/>
    <w:rsid w:val="008966B7"/>
    <w:rsid w:val="008967A3"/>
    <w:rsid w:val="00897483"/>
    <w:rsid w:val="008A0055"/>
    <w:rsid w:val="008A0555"/>
    <w:rsid w:val="008A068B"/>
    <w:rsid w:val="008A06EF"/>
    <w:rsid w:val="008A10A9"/>
    <w:rsid w:val="008A1417"/>
    <w:rsid w:val="008A21FF"/>
    <w:rsid w:val="008A226A"/>
    <w:rsid w:val="008A23A8"/>
    <w:rsid w:val="008A2A9B"/>
    <w:rsid w:val="008A2CE2"/>
    <w:rsid w:val="008A30AC"/>
    <w:rsid w:val="008A44B8"/>
    <w:rsid w:val="008A4A3A"/>
    <w:rsid w:val="008A4BBD"/>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EA9"/>
    <w:rsid w:val="008B51A0"/>
    <w:rsid w:val="008B525B"/>
    <w:rsid w:val="008B58DA"/>
    <w:rsid w:val="008B592A"/>
    <w:rsid w:val="008B5B7C"/>
    <w:rsid w:val="008B5D00"/>
    <w:rsid w:val="008B5FDF"/>
    <w:rsid w:val="008B6DB8"/>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2C4F"/>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1C2B"/>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CD9"/>
    <w:rsid w:val="008D6D1A"/>
    <w:rsid w:val="008D78A8"/>
    <w:rsid w:val="008E065E"/>
    <w:rsid w:val="008E06F8"/>
    <w:rsid w:val="008E0927"/>
    <w:rsid w:val="008E0990"/>
    <w:rsid w:val="008E11CA"/>
    <w:rsid w:val="008E1656"/>
    <w:rsid w:val="008E1909"/>
    <w:rsid w:val="008E1FCA"/>
    <w:rsid w:val="008E2647"/>
    <w:rsid w:val="008E3030"/>
    <w:rsid w:val="008E3A3E"/>
    <w:rsid w:val="008E4190"/>
    <w:rsid w:val="008E4A99"/>
    <w:rsid w:val="008E4B89"/>
    <w:rsid w:val="008E5111"/>
    <w:rsid w:val="008E6E64"/>
    <w:rsid w:val="008E724B"/>
    <w:rsid w:val="008E74F2"/>
    <w:rsid w:val="008E75A9"/>
    <w:rsid w:val="008E7AE2"/>
    <w:rsid w:val="008E7FF5"/>
    <w:rsid w:val="008F0667"/>
    <w:rsid w:val="008F1EAB"/>
    <w:rsid w:val="008F267C"/>
    <w:rsid w:val="008F2A8F"/>
    <w:rsid w:val="008F33DC"/>
    <w:rsid w:val="008F3E18"/>
    <w:rsid w:val="008F430B"/>
    <w:rsid w:val="008F477F"/>
    <w:rsid w:val="008F4F61"/>
    <w:rsid w:val="008F6476"/>
    <w:rsid w:val="008F69FC"/>
    <w:rsid w:val="008F6AC1"/>
    <w:rsid w:val="008F7468"/>
    <w:rsid w:val="0090013A"/>
    <w:rsid w:val="00900214"/>
    <w:rsid w:val="009006E2"/>
    <w:rsid w:val="009009C4"/>
    <w:rsid w:val="00901505"/>
    <w:rsid w:val="00902350"/>
    <w:rsid w:val="009024D0"/>
    <w:rsid w:val="00903003"/>
    <w:rsid w:val="00903127"/>
    <w:rsid w:val="0090336B"/>
    <w:rsid w:val="009038C9"/>
    <w:rsid w:val="00903D98"/>
    <w:rsid w:val="0090475B"/>
    <w:rsid w:val="00904981"/>
    <w:rsid w:val="00904B7D"/>
    <w:rsid w:val="00904BDF"/>
    <w:rsid w:val="00904D08"/>
    <w:rsid w:val="009051DE"/>
    <w:rsid w:val="009053AA"/>
    <w:rsid w:val="00905469"/>
    <w:rsid w:val="00905D6B"/>
    <w:rsid w:val="00905FE9"/>
    <w:rsid w:val="00906939"/>
    <w:rsid w:val="009074E3"/>
    <w:rsid w:val="00907C0A"/>
    <w:rsid w:val="00907DD9"/>
    <w:rsid w:val="00907F5D"/>
    <w:rsid w:val="00910056"/>
    <w:rsid w:val="009107D5"/>
    <w:rsid w:val="00910B7D"/>
    <w:rsid w:val="009114BE"/>
    <w:rsid w:val="009118B2"/>
    <w:rsid w:val="00911C82"/>
    <w:rsid w:val="00911DFB"/>
    <w:rsid w:val="009126BF"/>
    <w:rsid w:val="0091291D"/>
    <w:rsid w:val="0091318F"/>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B02"/>
    <w:rsid w:val="00917035"/>
    <w:rsid w:val="0091717B"/>
    <w:rsid w:val="0091727F"/>
    <w:rsid w:val="00917817"/>
    <w:rsid w:val="009178AF"/>
    <w:rsid w:val="00917CE9"/>
    <w:rsid w:val="00917E62"/>
    <w:rsid w:val="00920BF2"/>
    <w:rsid w:val="00921111"/>
    <w:rsid w:val="00921EFD"/>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122"/>
    <w:rsid w:val="00930E09"/>
    <w:rsid w:val="00930E73"/>
    <w:rsid w:val="00930E79"/>
    <w:rsid w:val="009311FD"/>
    <w:rsid w:val="009318DC"/>
    <w:rsid w:val="00931BD9"/>
    <w:rsid w:val="00931DD7"/>
    <w:rsid w:val="00933853"/>
    <w:rsid w:val="009342A0"/>
    <w:rsid w:val="00934B42"/>
    <w:rsid w:val="00934D04"/>
    <w:rsid w:val="009352F3"/>
    <w:rsid w:val="009357BF"/>
    <w:rsid w:val="009358AB"/>
    <w:rsid w:val="009368F3"/>
    <w:rsid w:val="009371D5"/>
    <w:rsid w:val="0093729D"/>
    <w:rsid w:val="009372AA"/>
    <w:rsid w:val="009373DE"/>
    <w:rsid w:val="00937623"/>
    <w:rsid w:val="00937B30"/>
    <w:rsid w:val="00937B71"/>
    <w:rsid w:val="00937E2F"/>
    <w:rsid w:val="00941239"/>
    <w:rsid w:val="00941559"/>
    <w:rsid w:val="00941636"/>
    <w:rsid w:val="0094165D"/>
    <w:rsid w:val="009425EB"/>
    <w:rsid w:val="0094285E"/>
    <w:rsid w:val="00942A57"/>
    <w:rsid w:val="00942C72"/>
    <w:rsid w:val="00942D9D"/>
    <w:rsid w:val="009432FF"/>
    <w:rsid w:val="00943742"/>
    <w:rsid w:val="0094470C"/>
    <w:rsid w:val="009448BA"/>
    <w:rsid w:val="0094568D"/>
    <w:rsid w:val="00945901"/>
    <w:rsid w:val="00945C05"/>
    <w:rsid w:val="00945F77"/>
    <w:rsid w:val="00946945"/>
    <w:rsid w:val="009474FA"/>
    <w:rsid w:val="00947713"/>
    <w:rsid w:val="00950024"/>
    <w:rsid w:val="0095066F"/>
    <w:rsid w:val="00950DE7"/>
    <w:rsid w:val="00950E54"/>
    <w:rsid w:val="00950E7A"/>
    <w:rsid w:val="00951071"/>
    <w:rsid w:val="00951336"/>
    <w:rsid w:val="00951A55"/>
    <w:rsid w:val="00952996"/>
    <w:rsid w:val="00952E08"/>
    <w:rsid w:val="00953920"/>
    <w:rsid w:val="00953C49"/>
    <w:rsid w:val="00953C71"/>
    <w:rsid w:val="00953D47"/>
    <w:rsid w:val="00953F2C"/>
    <w:rsid w:val="00954166"/>
    <w:rsid w:val="00954556"/>
    <w:rsid w:val="00954869"/>
    <w:rsid w:val="00954CC8"/>
    <w:rsid w:val="00954FE9"/>
    <w:rsid w:val="009555CE"/>
    <w:rsid w:val="00955694"/>
    <w:rsid w:val="00956013"/>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738"/>
    <w:rsid w:val="0096584A"/>
    <w:rsid w:val="0096598B"/>
    <w:rsid w:val="009666D4"/>
    <w:rsid w:val="009666FC"/>
    <w:rsid w:val="009667C4"/>
    <w:rsid w:val="009667E7"/>
    <w:rsid w:val="009667FD"/>
    <w:rsid w:val="0096702F"/>
    <w:rsid w:val="00967197"/>
    <w:rsid w:val="009671EF"/>
    <w:rsid w:val="00967205"/>
    <w:rsid w:val="00967227"/>
    <w:rsid w:val="009673A4"/>
    <w:rsid w:val="0097004B"/>
    <w:rsid w:val="009700F3"/>
    <w:rsid w:val="00970580"/>
    <w:rsid w:val="00970F0B"/>
    <w:rsid w:val="009711F7"/>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949"/>
    <w:rsid w:val="009769BD"/>
    <w:rsid w:val="00976A44"/>
    <w:rsid w:val="00976EF3"/>
    <w:rsid w:val="009773DA"/>
    <w:rsid w:val="00977A7A"/>
    <w:rsid w:val="00980156"/>
    <w:rsid w:val="0098027B"/>
    <w:rsid w:val="00980477"/>
    <w:rsid w:val="009813E2"/>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22D"/>
    <w:rsid w:val="009903BE"/>
    <w:rsid w:val="009904BF"/>
    <w:rsid w:val="00990628"/>
    <w:rsid w:val="00990630"/>
    <w:rsid w:val="009907F1"/>
    <w:rsid w:val="00991761"/>
    <w:rsid w:val="00991E65"/>
    <w:rsid w:val="0099226A"/>
    <w:rsid w:val="009923FF"/>
    <w:rsid w:val="00992482"/>
    <w:rsid w:val="009927F8"/>
    <w:rsid w:val="00992A63"/>
    <w:rsid w:val="00992D7C"/>
    <w:rsid w:val="0099390C"/>
    <w:rsid w:val="00993B87"/>
    <w:rsid w:val="00993C73"/>
    <w:rsid w:val="00994375"/>
    <w:rsid w:val="00994D60"/>
    <w:rsid w:val="00994DCA"/>
    <w:rsid w:val="0099566C"/>
    <w:rsid w:val="009958AB"/>
    <w:rsid w:val="00995B7A"/>
    <w:rsid w:val="009960EC"/>
    <w:rsid w:val="00996FE7"/>
    <w:rsid w:val="009970DD"/>
    <w:rsid w:val="009A08A6"/>
    <w:rsid w:val="009A0FBA"/>
    <w:rsid w:val="009A1601"/>
    <w:rsid w:val="009A25AE"/>
    <w:rsid w:val="009A27A9"/>
    <w:rsid w:val="009A2C42"/>
    <w:rsid w:val="009A3022"/>
    <w:rsid w:val="009A3197"/>
    <w:rsid w:val="009A3654"/>
    <w:rsid w:val="009A3AE3"/>
    <w:rsid w:val="009A3D02"/>
    <w:rsid w:val="009A3DBF"/>
    <w:rsid w:val="009A462D"/>
    <w:rsid w:val="009A5032"/>
    <w:rsid w:val="009A584B"/>
    <w:rsid w:val="009A59DA"/>
    <w:rsid w:val="009A5CBA"/>
    <w:rsid w:val="009A6154"/>
    <w:rsid w:val="009A61F5"/>
    <w:rsid w:val="009A6257"/>
    <w:rsid w:val="009A6442"/>
    <w:rsid w:val="009A66E0"/>
    <w:rsid w:val="009A678F"/>
    <w:rsid w:val="009A67D6"/>
    <w:rsid w:val="009A6EEE"/>
    <w:rsid w:val="009A7022"/>
    <w:rsid w:val="009B02D0"/>
    <w:rsid w:val="009B0419"/>
    <w:rsid w:val="009B0D6F"/>
    <w:rsid w:val="009B1B72"/>
    <w:rsid w:val="009B1F30"/>
    <w:rsid w:val="009B1F62"/>
    <w:rsid w:val="009B2865"/>
    <w:rsid w:val="009B3AC2"/>
    <w:rsid w:val="009B3F76"/>
    <w:rsid w:val="009B4ABD"/>
    <w:rsid w:val="009B4DF4"/>
    <w:rsid w:val="009B4EE0"/>
    <w:rsid w:val="009B4F89"/>
    <w:rsid w:val="009B522F"/>
    <w:rsid w:val="009B564E"/>
    <w:rsid w:val="009B6912"/>
    <w:rsid w:val="009B6A21"/>
    <w:rsid w:val="009B7221"/>
    <w:rsid w:val="009B7777"/>
    <w:rsid w:val="009B7E87"/>
    <w:rsid w:val="009C06DD"/>
    <w:rsid w:val="009C0DA9"/>
    <w:rsid w:val="009C0FAC"/>
    <w:rsid w:val="009C13A9"/>
    <w:rsid w:val="009C15FA"/>
    <w:rsid w:val="009C1CF6"/>
    <w:rsid w:val="009C22CA"/>
    <w:rsid w:val="009C2870"/>
    <w:rsid w:val="009C2A9A"/>
    <w:rsid w:val="009C2C77"/>
    <w:rsid w:val="009C327B"/>
    <w:rsid w:val="009C3607"/>
    <w:rsid w:val="009C403E"/>
    <w:rsid w:val="009C5316"/>
    <w:rsid w:val="009C5727"/>
    <w:rsid w:val="009C5FCB"/>
    <w:rsid w:val="009D03E6"/>
    <w:rsid w:val="009D0A9C"/>
    <w:rsid w:val="009D0ABD"/>
    <w:rsid w:val="009D0FC2"/>
    <w:rsid w:val="009D11B2"/>
    <w:rsid w:val="009D146E"/>
    <w:rsid w:val="009D2310"/>
    <w:rsid w:val="009D2BF8"/>
    <w:rsid w:val="009D2C8A"/>
    <w:rsid w:val="009D2F57"/>
    <w:rsid w:val="009D31F8"/>
    <w:rsid w:val="009D32C4"/>
    <w:rsid w:val="009D4058"/>
    <w:rsid w:val="009D4120"/>
    <w:rsid w:val="009D4BC4"/>
    <w:rsid w:val="009D4FF0"/>
    <w:rsid w:val="009D52AF"/>
    <w:rsid w:val="009D54C1"/>
    <w:rsid w:val="009D579D"/>
    <w:rsid w:val="009D599F"/>
    <w:rsid w:val="009D703C"/>
    <w:rsid w:val="009D70E0"/>
    <w:rsid w:val="009D718F"/>
    <w:rsid w:val="009D72F8"/>
    <w:rsid w:val="009D738E"/>
    <w:rsid w:val="009D743F"/>
    <w:rsid w:val="009D7625"/>
    <w:rsid w:val="009D782E"/>
    <w:rsid w:val="009E068F"/>
    <w:rsid w:val="009E14E0"/>
    <w:rsid w:val="009E1542"/>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DDA"/>
    <w:rsid w:val="009F2691"/>
    <w:rsid w:val="009F2808"/>
    <w:rsid w:val="009F2CE8"/>
    <w:rsid w:val="009F2DEA"/>
    <w:rsid w:val="009F344F"/>
    <w:rsid w:val="009F4988"/>
    <w:rsid w:val="009F5647"/>
    <w:rsid w:val="009F5815"/>
    <w:rsid w:val="009F59BB"/>
    <w:rsid w:val="009F59E6"/>
    <w:rsid w:val="009F6FCE"/>
    <w:rsid w:val="009F76DE"/>
    <w:rsid w:val="00A0188D"/>
    <w:rsid w:val="00A02304"/>
    <w:rsid w:val="00A025C2"/>
    <w:rsid w:val="00A02937"/>
    <w:rsid w:val="00A02AA3"/>
    <w:rsid w:val="00A03303"/>
    <w:rsid w:val="00A03B62"/>
    <w:rsid w:val="00A046AE"/>
    <w:rsid w:val="00A048A8"/>
    <w:rsid w:val="00A049F6"/>
    <w:rsid w:val="00A04AFC"/>
    <w:rsid w:val="00A04DE9"/>
    <w:rsid w:val="00A04F49"/>
    <w:rsid w:val="00A05512"/>
    <w:rsid w:val="00A05A1B"/>
    <w:rsid w:val="00A10122"/>
    <w:rsid w:val="00A1012C"/>
    <w:rsid w:val="00A1029B"/>
    <w:rsid w:val="00A10481"/>
    <w:rsid w:val="00A109EB"/>
    <w:rsid w:val="00A10F85"/>
    <w:rsid w:val="00A12910"/>
    <w:rsid w:val="00A12A28"/>
    <w:rsid w:val="00A13226"/>
    <w:rsid w:val="00A1325D"/>
    <w:rsid w:val="00A1380E"/>
    <w:rsid w:val="00A13E54"/>
    <w:rsid w:val="00A13E8E"/>
    <w:rsid w:val="00A13F1C"/>
    <w:rsid w:val="00A14862"/>
    <w:rsid w:val="00A16253"/>
    <w:rsid w:val="00A16C08"/>
    <w:rsid w:val="00A16D93"/>
    <w:rsid w:val="00A170F2"/>
    <w:rsid w:val="00A1761B"/>
    <w:rsid w:val="00A17630"/>
    <w:rsid w:val="00A17D9F"/>
    <w:rsid w:val="00A17F63"/>
    <w:rsid w:val="00A2033A"/>
    <w:rsid w:val="00A20646"/>
    <w:rsid w:val="00A206BC"/>
    <w:rsid w:val="00A2158F"/>
    <w:rsid w:val="00A2193B"/>
    <w:rsid w:val="00A21970"/>
    <w:rsid w:val="00A21CB9"/>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448A"/>
    <w:rsid w:val="00A3464F"/>
    <w:rsid w:val="00A34C4A"/>
    <w:rsid w:val="00A3565D"/>
    <w:rsid w:val="00A35F49"/>
    <w:rsid w:val="00A36297"/>
    <w:rsid w:val="00A367A0"/>
    <w:rsid w:val="00A36D62"/>
    <w:rsid w:val="00A36EAB"/>
    <w:rsid w:val="00A37096"/>
    <w:rsid w:val="00A373EF"/>
    <w:rsid w:val="00A37465"/>
    <w:rsid w:val="00A3751C"/>
    <w:rsid w:val="00A40228"/>
    <w:rsid w:val="00A4130C"/>
    <w:rsid w:val="00A41351"/>
    <w:rsid w:val="00A41587"/>
    <w:rsid w:val="00A41A07"/>
    <w:rsid w:val="00A41DC0"/>
    <w:rsid w:val="00A41E2B"/>
    <w:rsid w:val="00A420A1"/>
    <w:rsid w:val="00A420B1"/>
    <w:rsid w:val="00A426AF"/>
    <w:rsid w:val="00A42927"/>
    <w:rsid w:val="00A42F85"/>
    <w:rsid w:val="00A43FF9"/>
    <w:rsid w:val="00A442BB"/>
    <w:rsid w:val="00A444EE"/>
    <w:rsid w:val="00A44774"/>
    <w:rsid w:val="00A45646"/>
    <w:rsid w:val="00A45B74"/>
    <w:rsid w:val="00A45E74"/>
    <w:rsid w:val="00A467A5"/>
    <w:rsid w:val="00A46EF8"/>
    <w:rsid w:val="00A4745C"/>
    <w:rsid w:val="00A4786B"/>
    <w:rsid w:val="00A47AFE"/>
    <w:rsid w:val="00A47EBD"/>
    <w:rsid w:val="00A501B7"/>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2BDA"/>
    <w:rsid w:val="00A63483"/>
    <w:rsid w:val="00A63880"/>
    <w:rsid w:val="00A64211"/>
    <w:rsid w:val="00A6425C"/>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3011"/>
    <w:rsid w:val="00A73889"/>
    <w:rsid w:val="00A739D0"/>
    <w:rsid w:val="00A74D11"/>
    <w:rsid w:val="00A74D5D"/>
    <w:rsid w:val="00A75035"/>
    <w:rsid w:val="00A761C0"/>
    <w:rsid w:val="00A761D4"/>
    <w:rsid w:val="00A7632A"/>
    <w:rsid w:val="00A76375"/>
    <w:rsid w:val="00A7726C"/>
    <w:rsid w:val="00A777A6"/>
    <w:rsid w:val="00A77EC4"/>
    <w:rsid w:val="00A803A7"/>
    <w:rsid w:val="00A809A7"/>
    <w:rsid w:val="00A80FEE"/>
    <w:rsid w:val="00A819A2"/>
    <w:rsid w:val="00A823E0"/>
    <w:rsid w:val="00A8386C"/>
    <w:rsid w:val="00A84493"/>
    <w:rsid w:val="00A84DF8"/>
    <w:rsid w:val="00A85143"/>
    <w:rsid w:val="00A8518B"/>
    <w:rsid w:val="00A867AD"/>
    <w:rsid w:val="00A871D6"/>
    <w:rsid w:val="00A87DB0"/>
    <w:rsid w:val="00A90190"/>
    <w:rsid w:val="00A909FE"/>
    <w:rsid w:val="00A90D6C"/>
    <w:rsid w:val="00A90FEF"/>
    <w:rsid w:val="00A911AA"/>
    <w:rsid w:val="00A92815"/>
    <w:rsid w:val="00A92879"/>
    <w:rsid w:val="00A92A6A"/>
    <w:rsid w:val="00A9338F"/>
    <w:rsid w:val="00A936A8"/>
    <w:rsid w:val="00A93ACA"/>
    <w:rsid w:val="00A9442A"/>
    <w:rsid w:val="00A953B8"/>
    <w:rsid w:val="00A968A5"/>
    <w:rsid w:val="00A96A1E"/>
    <w:rsid w:val="00A9706D"/>
    <w:rsid w:val="00A975D8"/>
    <w:rsid w:val="00A9768C"/>
    <w:rsid w:val="00A97971"/>
    <w:rsid w:val="00AA016F"/>
    <w:rsid w:val="00AA0592"/>
    <w:rsid w:val="00AA0A13"/>
    <w:rsid w:val="00AA0A5C"/>
    <w:rsid w:val="00AA0EC6"/>
    <w:rsid w:val="00AA1179"/>
    <w:rsid w:val="00AA1A0A"/>
    <w:rsid w:val="00AA1AFF"/>
    <w:rsid w:val="00AA1ED6"/>
    <w:rsid w:val="00AA1EDF"/>
    <w:rsid w:val="00AA31EF"/>
    <w:rsid w:val="00AA36E3"/>
    <w:rsid w:val="00AA39C1"/>
    <w:rsid w:val="00AA45C3"/>
    <w:rsid w:val="00AA4893"/>
    <w:rsid w:val="00AA51D6"/>
    <w:rsid w:val="00AA7070"/>
    <w:rsid w:val="00AA7A06"/>
    <w:rsid w:val="00AA7F00"/>
    <w:rsid w:val="00AA7FDC"/>
    <w:rsid w:val="00AB0178"/>
    <w:rsid w:val="00AB028D"/>
    <w:rsid w:val="00AB0BC8"/>
    <w:rsid w:val="00AB103E"/>
    <w:rsid w:val="00AB11CA"/>
    <w:rsid w:val="00AB14D9"/>
    <w:rsid w:val="00AB1857"/>
    <w:rsid w:val="00AB1CAC"/>
    <w:rsid w:val="00AB24C6"/>
    <w:rsid w:val="00AB2954"/>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0BD3"/>
    <w:rsid w:val="00AD11A2"/>
    <w:rsid w:val="00AD166A"/>
    <w:rsid w:val="00AD1B46"/>
    <w:rsid w:val="00AD1EAB"/>
    <w:rsid w:val="00AD2FCF"/>
    <w:rsid w:val="00AD303E"/>
    <w:rsid w:val="00AD3B4F"/>
    <w:rsid w:val="00AD3D24"/>
    <w:rsid w:val="00AD3D36"/>
    <w:rsid w:val="00AD3F94"/>
    <w:rsid w:val="00AD4A5A"/>
    <w:rsid w:val="00AD4F61"/>
    <w:rsid w:val="00AD5383"/>
    <w:rsid w:val="00AD587D"/>
    <w:rsid w:val="00AD5BFE"/>
    <w:rsid w:val="00AD5D82"/>
    <w:rsid w:val="00AD60F1"/>
    <w:rsid w:val="00AD6708"/>
    <w:rsid w:val="00AD683A"/>
    <w:rsid w:val="00AD7D9B"/>
    <w:rsid w:val="00AE03C4"/>
    <w:rsid w:val="00AE09F1"/>
    <w:rsid w:val="00AE122E"/>
    <w:rsid w:val="00AE1802"/>
    <w:rsid w:val="00AE18FB"/>
    <w:rsid w:val="00AE193C"/>
    <w:rsid w:val="00AE27AC"/>
    <w:rsid w:val="00AE2997"/>
    <w:rsid w:val="00AE2F68"/>
    <w:rsid w:val="00AE3246"/>
    <w:rsid w:val="00AE3371"/>
    <w:rsid w:val="00AE3F61"/>
    <w:rsid w:val="00AE3FDE"/>
    <w:rsid w:val="00AE40E0"/>
    <w:rsid w:val="00AE42BC"/>
    <w:rsid w:val="00AE4DBA"/>
    <w:rsid w:val="00AE4F07"/>
    <w:rsid w:val="00AE55E8"/>
    <w:rsid w:val="00AE5638"/>
    <w:rsid w:val="00AE5AC9"/>
    <w:rsid w:val="00AE6894"/>
    <w:rsid w:val="00AE6D9A"/>
    <w:rsid w:val="00AE7271"/>
    <w:rsid w:val="00AF01A6"/>
    <w:rsid w:val="00AF08B8"/>
    <w:rsid w:val="00AF12CC"/>
    <w:rsid w:val="00AF1574"/>
    <w:rsid w:val="00AF19F9"/>
    <w:rsid w:val="00AF1A79"/>
    <w:rsid w:val="00AF1C5D"/>
    <w:rsid w:val="00AF2557"/>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69E"/>
    <w:rsid w:val="00AF79F3"/>
    <w:rsid w:val="00B00054"/>
    <w:rsid w:val="00B004E9"/>
    <w:rsid w:val="00B005AA"/>
    <w:rsid w:val="00B006FE"/>
    <w:rsid w:val="00B007CB"/>
    <w:rsid w:val="00B007E2"/>
    <w:rsid w:val="00B0082E"/>
    <w:rsid w:val="00B0099B"/>
    <w:rsid w:val="00B00A55"/>
    <w:rsid w:val="00B00F9A"/>
    <w:rsid w:val="00B015F7"/>
    <w:rsid w:val="00B01802"/>
    <w:rsid w:val="00B01E7B"/>
    <w:rsid w:val="00B02AA9"/>
    <w:rsid w:val="00B02FA3"/>
    <w:rsid w:val="00B030E4"/>
    <w:rsid w:val="00B032A6"/>
    <w:rsid w:val="00B033C6"/>
    <w:rsid w:val="00B03FFE"/>
    <w:rsid w:val="00B042A6"/>
    <w:rsid w:val="00B05084"/>
    <w:rsid w:val="00B052C6"/>
    <w:rsid w:val="00B05E5D"/>
    <w:rsid w:val="00B05EAF"/>
    <w:rsid w:val="00B062CC"/>
    <w:rsid w:val="00B06666"/>
    <w:rsid w:val="00B07177"/>
    <w:rsid w:val="00B07A2E"/>
    <w:rsid w:val="00B101D9"/>
    <w:rsid w:val="00B10593"/>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217"/>
    <w:rsid w:val="00B17F32"/>
    <w:rsid w:val="00B201F1"/>
    <w:rsid w:val="00B20256"/>
    <w:rsid w:val="00B20730"/>
    <w:rsid w:val="00B2095A"/>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67F"/>
    <w:rsid w:val="00B32AB3"/>
    <w:rsid w:val="00B32C5E"/>
    <w:rsid w:val="00B33A0A"/>
    <w:rsid w:val="00B33BC3"/>
    <w:rsid w:val="00B33D27"/>
    <w:rsid w:val="00B345B5"/>
    <w:rsid w:val="00B34903"/>
    <w:rsid w:val="00B34FD1"/>
    <w:rsid w:val="00B356E6"/>
    <w:rsid w:val="00B3592A"/>
    <w:rsid w:val="00B372AA"/>
    <w:rsid w:val="00B377BD"/>
    <w:rsid w:val="00B37A31"/>
    <w:rsid w:val="00B37B6B"/>
    <w:rsid w:val="00B40282"/>
    <w:rsid w:val="00B40445"/>
    <w:rsid w:val="00B40766"/>
    <w:rsid w:val="00B40809"/>
    <w:rsid w:val="00B40969"/>
    <w:rsid w:val="00B40BF8"/>
    <w:rsid w:val="00B4102B"/>
    <w:rsid w:val="00B41888"/>
    <w:rsid w:val="00B418CD"/>
    <w:rsid w:val="00B41A75"/>
    <w:rsid w:val="00B41CC1"/>
    <w:rsid w:val="00B4257E"/>
    <w:rsid w:val="00B42663"/>
    <w:rsid w:val="00B429CC"/>
    <w:rsid w:val="00B4383E"/>
    <w:rsid w:val="00B4385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516"/>
    <w:rsid w:val="00B55809"/>
    <w:rsid w:val="00B5624A"/>
    <w:rsid w:val="00B57542"/>
    <w:rsid w:val="00B60697"/>
    <w:rsid w:val="00B606C9"/>
    <w:rsid w:val="00B60ABF"/>
    <w:rsid w:val="00B6125F"/>
    <w:rsid w:val="00B624BD"/>
    <w:rsid w:val="00B628BC"/>
    <w:rsid w:val="00B63730"/>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0D62"/>
    <w:rsid w:val="00B81A6C"/>
    <w:rsid w:val="00B81E93"/>
    <w:rsid w:val="00B82428"/>
    <w:rsid w:val="00B828D8"/>
    <w:rsid w:val="00B82A5A"/>
    <w:rsid w:val="00B82D1A"/>
    <w:rsid w:val="00B8320D"/>
    <w:rsid w:val="00B83A96"/>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ABF"/>
    <w:rsid w:val="00B93B59"/>
    <w:rsid w:val="00B9406A"/>
    <w:rsid w:val="00B945AA"/>
    <w:rsid w:val="00B95BCE"/>
    <w:rsid w:val="00B97625"/>
    <w:rsid w:val="00BA0E86"/>
    <w:rsid w:val="00BA0FAB"/>
    <w:rsid w:val="00BA1913"/>
    <w:rsid w:val="00BA1ADC"/>
    <w:rsid w:val="00BA1C7A"/>
    <w:rsid w:val="00BA2280"/>
    <w:rsid w:val="00BA29A3"/>
    <w:rsid w:val="00BA2A08"/>
    <w:rsid w:val="00BA364F"/>
    <w:rsid w:val="00BA450E"/>
    <w:rsid w:val="00BA45F9"/>
    <w:rsid w:val="00BA465D"/>
    <w:rsid w:val="00BA56D2"/>
    <w:rsid w:val="00BA5811"/>
    <w:rsid w:val="00BA5CBD"/>
    <w:rsid w:val="00BA6C36"/>
    <w:rsid w:val="00BA6F7C"/>
    <w:rsid w:val="00BA76E0"/>
    <w:rsid w:val="00BA799B"/>
    <w:rsid w:val="00BB1200"/>
    <w:rsid w:val="00BB23EE"/>
    <w:rsid w:val="00BB2A25"/>
    <w:rsid w:val="00BB2A3C"/>
    <w:rsid w:val="00BB33CF"/>
    <w:rsid w:val="00BB3E78"/>
    <w:rsid w:val="00BB473C"/>
    <w:rsid w:val="00BB49E6"/>
    <w:rsid w:val="00BB4EDC"/>
    <w:rsid w:val="00BB51E9"/>
    <w:rsid w:val="00BB57D0"/>
    <w:rsid w:val="00BB6193"/>
    <w:rsid w:val="00BB63D3"/>
    <w:rsid w:val="00BB647A"/>
    <w:rsid w:val="00BB6C8A"/>
    <w:rsid w:val="00BB6C97"/>
    <w:rsid w:val="00BB7812"/>
    <w:rsid w:val="00BB7A09"/>
    <w:rsid w:val="00BB7C3B"/>
    <w:rsid w:val="00BC02FA"/>
    <w:rsid w:val="00BC0638"/>
    <w:rsid w:val="00BC0B84"/>
    <w:rsid w:val="00BC0DB4"/>
    <w:rsid w:val="00BC0FDC"/>
    <w:rsid w:val="00BC173B"/>
    <w:rsid w:val="00BC1E0F"/>
    <w:rsid w:val="00BC24CF"/>
    <w:rsid w:val="00BC24E2"/>
    <w:rsid w:val="00BC2E88"/>
    <w:rsid w:val="00BC3053"/>
    <w:rsid w:val="00BC3DCE"/>
    <w:rsid w:val="00BC3F01"/>
    <w:rsid w:val="00BC424A"/>
    <w:rsid w:val="00BC49E2"/>
    <w:rsid w:val="00BC4D2E"/>
    <w:rsid w:val="00BC52B0"/>
    <w:rsid w:val="00BC5572"/>
    <w:rsid w:val="00BC6342"/>
    <w:rsid w:val="00BC68E8"/>
    <w:rsid w:val="00BC690C"/>
    <w:rsid w:val="00BC6F15"/>
    <w:rsid w:val="00BC7E8C"/>
    <w:rsid w:val="00BD0D0A"/>
    <w:rsid w:val="00BD0FDC"/>
    <w:rsid w:val="00BD219F"/>
    <w:rsid w:val="00BD3F94"/>
    <w:rsid w:val="00BD48AC"/>
    <w:rsid w:val="00BD4C4F"/>
    <w:rsid w:val="00BD4CF1"/>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A2"/>
    <w:rsid w:val="00BE30CA"/>
    <w:rsid w:val="00BE3238"/>
    <w:rsid w:val="00BE333F"/>
    <w:rsid w:val="00BE363B"/>
    <w:rsid w:val="00BE37C3"/>
    <w:rsid w:val="00BE3E4F"/>
    <w:rsid w:val="00BE47D5"/>
    <w:rsid w:val="00BE57A4"/>
    <w:rsid w:val="00BE57D5"/>
    <w:rsid w:val="00BE5BFF"/>
    <w:rsid w:val="00BE6589"/>
    <w:rsid w:val="00BE6924"/>
    <w:rsid w:val="00BE6F54"/>
    <w:rsid w:val="00BE6FFB"/>
    <w:rsid w:val="00BE7041"/>
    <w:rsid w:val="00BE7406"/>
    <w:rsid w:val="00BE749C"/>
    <w:rsid w:val="00BE7603"/>
    <w:rsid w:val="00BE7E93"/>
    <w:rsid w:val="00BF2F2D"/>
    <w:rsid w:val="00BF3207"/>
    <w:rsid w:val="00BF3279"/>
    <w:rsid w:val="00BF5B31"/>
    <w:rsid w:val="00BF69CC"/>
    <w:rsid w:val="00BF74C7"/>
    <w:rsid w:val="00BF7842"/>
    <w:rsid w:val="00BF798F"/>
    <w:rsid w:val="00C00616"/>
    <w:rsid w:val="00C00CA5"/>
    <w:rsid w:val="00C00F39"/>
    <w:rsid w:val="00C00F42"/>
    <w:rsid w:val="00C0127F"/>
    <w:rsid w:val="00C01477"/>
    <w:rsid w:val="00C01495"/>
    <w:rsid w:val="00C014DA"/>
    <w:rsid w:val="00C015F1"/>
    <w:rsid w:val="00C019F8"/>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13EE"/>
    <w:rsid w:val="00C12107"/>
    <w:rsid w:val="00C130A6"/>
    <w:rsid w:val="00C13489"/>
    <w:rsid w:val="00C13BCC"/>
    <w:rsid w:val="00C13DC4"/>
    <w:rsid w:val="00C13F15"/>
    <w:rsid w:val="00C14D4B"/>
    <w:rsid w:val="00C1500D"/>
    <w:rsid w:val="00C154BB"/>
    <w:rsid w:val="00C15CA0"/>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AD9"/>
    <w:rsid w:val="00C25B8B"/>
    <w:rsid w:val="00C25DFC"/>
    <w:rsid w:val="00C2786A"/>
    <w:rsid w:val="00C279B5"/>
    <w:rsid w:val="00C27BAD"/>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6E27"/>
    <w:rsid w:val="00C37147"/>
    <w:rsid w:val="00C3719D"/>
    <w:rsid w:val="00C37E49"/>
    <w:rsid w:val="00C37FEC"/>
    <w:rsid w:val="00C406AE"/>
    <w:rsid w:val="00C40A39"/>
    <w:rsid w:val="00C418A2"/>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0A50"/>
    <w:rsid w:val="00C523FC"/>
    <w:rsid w:val="00C5261D"/>
    <w:rsid w:val="00C528AF"/>
    <w:rsid w:val="00C52D75"/>
    <w:rsid w:val="00C543EC"/>
    <w:rsid w:val="00C54995"/>
    <w:rsid w:val="00C54D41"/>
    <w:rsid w:val="00C55623"/>
    <w:rsid w:val="00C557D5"/>
    <w:rsid w:val="00C558B6"/>
    <w:rsid w:val="00C56B19"/>
    <w:rsid w:val="00C56CEC"/>
    <w:rsid w:val="00C56DD3"/>
    <w:rsid w:val="00C57260"/>
    <w:rsid w:val="00C57A1F"/>
    <w:rsid w:val="00C57B8E"/>
    <w:rsid w:val="00C57F47"/>
    <w:rsid w:val="00C60783"/>
    <w:rsid w:val="00C60CD0"/>
    <w:rsid w:val="00C60D84"/>
    <w:rsid w:val="00C60DFA"/>
    <w:rsid w:val="00C61017"/>
    <w:rsid w:val="00C61E92"/>
    <w:rsid w:val="00C61F32"/>
    <w:rsid w:val="00C62FE0"/>
    <w:rsid w:val="00C63DD4"/>
    <w:rsid w:val="00C63E95"/>
    <w:rsid w:val="00C642B3"/>
    <w:rsid w:val="00C643D8"/>
    <w:rsid w:val="00C644CA"/>
    <w:rsid w:val="00C64622"/>
    <w:rsid w:val="00C64672"/>
    <w:rsid w:val="00C64EE3"/>
    <w:rsid w:val="00C65131"/>
    <w:rsid w:val="00C66109"/>
    <w:rsid w:val="00C66A6E"/>
    <w:rsid w:val="00C66ACC"/>
    <w:rsid w:val="00C66CEB"/>
    <w:rsid w:val="00C670FE"/>
    <w:rsid w:val="00C677EA"/>
    <w:rsid w:val="00C67CC7"/>
    <w:rsid w:val="00C704D1"/>
    <w:rsid w:val="00C70697"/>
    <w:rsid w:val="00C70DE4"/>
    <w:rsid w:val="00C70E2F"/>
    <w:rsid w:val="00C7190E"/>
    <w:rsid w:val="00C728B3"/>
    <w:rsid w:val="00C72D60"/>
    <w:rsid w:val="00C72EF4"/>
    <w:rsid w:val="00C73034"/>
    <w:rsid w:val="00C73684"/>
    <w:rsid w:val="00C73CA6"/>
    <w:rsid w:val="00C74F2A"/>
    <w:rsid w:val="00C75AC5"/>
    <w:rsid w:val="00C75D2F"/>
    <w:rsid w:val="00C75FD0"/>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369D"/>
    <w:rsid w:val="00C83E97"/>
    <w:rsid w:val="00C8411C"/>
    <w:rsid w:val="00C844CD"/>
    <w:rsid w:val="00C84C2A"/>
    <w:rsid w:val="00C85204"/>
    <w:rsid w:val="00C86000"/>
    <w:rsid w:val="00C87918"/>
    <w:rsid w:val="00C87E98"/>
    <w:rsid w:val="00C9027A"/>
    <w:rsid w:val="00C9039F"/>
    <w:rsid w:val="00C9068E"/>
    <w:rsid w:val="00C90714"/>
    <w:rsid w:val="00C9096B"/>
    <w:rsid w:val="00C90C53"/>
    <w:rsid w:val="00C91070"/>
    <w:rsid w:val="00C91658"/>
    <w:rsid w:val="00C91827"/>
    <w:rsid w:val="00C921E9"/>
    <w:rsid w:val="00C92A37"/>
    <w:rsid w:val="00C92AC1"/>
    <w:rsid w:val="00C93B95"/>
    <w:rsid w:val="00C93C4B"/>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B4C"/>
    <w:rsid w:val="00CB0FF5"/>
    <w:rsid w:val="00CB1F63"/>
    <w:rsid w:val="00CB2496"/>
    <w:rsid w:val="00CB24A3"/>
    <w:rsid w:val="00CB2BC7"/>
    <w:rsid w:val="00CB33B2"/>
    <w:rsid w:val="00CB38CC"/>
    <w:rsid w:val="00CB3BA0"/>
    <w:rsid w:val="00CB557D"/>
    <w:rsid w:val="00CB5767"/>
    <w:rsid w:val="00CB6054"/>
    <w:rsid w:val="00CB627B"/>
    <w:rsid w:val="00CB6577"/>
    <w:rsid w:val="00CB664D"/>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56B"/>
    <w:rsid w:val="00CE6E37"/>
    <w:rsid w:val="00CE7561"/>
    <w:rsid w:val="00CF1354"/>
    <w:rsid w:val="00CF1B2C"/>
    <w:rsid w:val="00CF1C22"/>
    <w:rsid w:val="00CF24D1"/>
    <w:rsid w:val="00CF37F5"/>
    <w:rsid w:val="00CF39C4"/>
    <w:rsid w:val="00CF3A94"/>
    <w:rsid w:val="00CF3AC5"/>
    <w:rsid w:val="00CF3B1F"/>
    <w:rsid w:val="00CF3BF6"/>
    <w:rsid w:val="00CF3E7C"/>
    <w:rsid w:val="00CF4935"/>
    <w:rsid w:val="00CF52BB"/>
    <w:rsid w:val="00CF592E"/>
    <w:rsid w:val="00CF59EB"/>
    <w:rsid w:val="00CF5A2E"/>
    <w:rsid w:val="00CF625B"/>
    <w:rsid w:val="00CF687E"/>
    <w:rsid w:val="00CF7233"/>
    <w:rsid w:val="00CF7507"/>
    <w:rsid w:val="00D005F3"/>
    <w:rsid w:val="00D00AC0"/>
    <w:rsid w:val="00D01201"/>
    <w:rsid w:val="00D021A1"/>
    <w:rsid w:val="00D0241C"/>
    <w:rsid w:val="00D02A30"/>
    <w:rsid w:val="00D02F96"/>
    <w:rsid w:val="00D03373"/>
    <w:rsid w:val="00D0349B"/>
    <w:rsid w:val="00D03F5B"/>
    <w:rsid w:val="00D04442"/>
    <w:rsid w:val="00D04A4D"/>
    <w:rsid w:val="00D076D5"/>
    <w:rsid w:val="00D07ADE"/>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6578"/>
    <w:rsid w:val="00D17297"/>
    <w:rsid w:val="00D174EF"/>
    <w:rsid w:val="00D17BD5"/>
    <w:rsid w:val="00D17C60"/>
    <w:rsid w:val="00D17CAF"/>
    <w:rsid w:val="00D17E7C"/>
    <w:rsid w:val="00D200E1"/>
    <w:rsid w:val="00D20E2B"/>
    <w:rsid w:val="00D21907"/>
    <w:rsid w:val="00D21B1C"/>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60B3"/>
    <w:rsid w:val="00D267EA"/>
    <w:rsid w:val="00D26843"/>
    <w:rsid w:val="00D273F1"/>
    <w:rsid w:val="00D314DB"/>
    <w:rsid w:val="00D316E3"/>
    <w:rsid w:val="00D31DA6"/>
    <w:rsid w:val="00D31F63"/>
    <w:rsid w:val="00D320F5"/>
    <w:rsid w:val="00D3247F"/>
    <w:rsid w:val="00D32C2E"/>
    <w:rsid w:val="00D32E15"/>
    <w:rsid w:val="00D32ECD"/>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3AD"/>
    <w:rsid w:val="00D407A9"/>
    <w:rsid w:val="00D40B33"/>
    <w:rsid w:val="00D43087"/>
    <w:rsid w:val="00D4318F"/>
    <w:rsid w:val="00D43227"/>
    <w:rsid w:val="00D435FC"/>
    <w:rsid w:val="00D438BF"/>
    <w:rsid w:val="00D43C8C"/>
    <w:rsid w:val="00D43EE2"/>
    <w:rsid w:val="00D440F8"/>
    <w:rsid w:val="00D4452D"/>
    <w:rsid w:val="00D44ECC"/>
    <w:rsid w:val="00D44F38"/>
    <w:rsid w:val="00D4668F"/>
    <w:rsid w:val="00D46F26"/>
    <w:rsid w:val="00D476EB"/>
    <w:rsid w:val="00D47902"/>
    <w:rsid w:val="00D47909"/>
    <w:rsid w:val="00D47A71"/>
    <w:rsid w:val="00D50211"/>
    <w:rsid w:val="00D5063D"/>
    <w:rsid w:val="00D5203A"/>
    <w:rsid w:val="00D52D6D"/>
    <w:rsid w:val="00D52DED"/>
    <w:rsid w:val="00D537B4"/>
    <w:rsid w:val="00D53BDB"/>
    <w:rsid w:val="00D5423C"/>
    <w:rsid w:val="00D546FF"/>
    <w:rsid w:val="00D54A5C"/>
    <w:rsid w:val="00D550AE"/>
    <w:rsid w:val="00D55AD5"/>
    <w:rsid w:val="00D55EE0"/>
    <w:rsid w:val="00D5652B"/>
    <w:rsid w:val="00D565F9"/>
    <w:rsid w:val="00D569B4"/>
    <w:rsid w:val="00D576CA"/>
    <w:rsid w:val="00D57C50"/>
    <w:rsid w:val="00D57EB4"/>
    <w:rsid w:val="00D60C4A"/>
    <w:rsid w:val="00D61AF5"/>
    <w:rsid w:val="00D61B02"/>
    <w:rsid w:val="00D61C5E"/>
    <w:rsid w:val="00D61F81"/>
    <w:rsid w:val="00D62234"/>
    <w:rsid w:val="00D62353"/>
    <w:rsid w:val="00D624C5"/>
    <w:rsid w:val="00D646C9"/>
    <w:rsid w:val="00D64B7F"/>
    <w:rsid w:val="00D64D43"/>
    <w:rsid w:val="00D65116"/>
    <w:rsid w:val="00D652B5"/>
    <w:rsid w:val="00D66155"/>
    <w:rsid w:val="00D66C23"/>
    <w:rsid w:val="00D66C73"/>
    <w:rsid w:val="00D66E9F"/>
    <w:rsid w:val="00D67605"/>
    <w:rsid w:val="00D67A81"/>
    <w:rsid w:val="00D67B25"/>
    <w:rsid w:val="00D708B0"/>
    <w:rsid w:val="00D71260"/>
    <w:rsid w:val="00D735C9"/>
    <w:rsid w:val="00D748C9"/>
    <w:rsid w:val="00D75533"/>
    <w:rsid w:val="00D758F7"/>
    <w:rsid w:val="00D75B8D"/>
    <w:rsid w:val="00D766F1"/>
    <w:rsid w:val="00D76CF7"/>
    <w:rsid w:val="00D774C8"/>
    <w:rsid w:val="00D774F7"/>
    <w:rsid w:val="00D7754A"/>
    <w:rsid w:val="00D77B1D"/>
    <w:rsid w:val="00D8021F"/>
    <w:rsid w:val="00D80383"/>
    <w:rsid w:val="00D81704"/>
    <w:rsid w:val="00D81BB1"/>
    <w:rsid w:val="00D823C6"/>
    <w:rsid w:val="00D82580"/>
    <w:rsid w:val="00D82A42"/>
    <w:rsid w:val="00D82B87"/>
    <w:rsid w:val="00D82F43"/>
    <w:rsid w:val="00D8344D"/>
    <w:rsid w:val="00D84ECC"/>
    <w:rsid w:val="00D84F78"/>
    <w:rsid w:val="00D8586B"/>
    <w:rsid w:val="00D8635A"/>
    <w:rsid w:val="00D86C4B"/>
    <w:rsid w:val="00D86CA3"/>
    <w:rsid w:val="00D86E87"/>
    <w:rsid w:val="00D871CE"/>
    <w:rsid w:val="00D8752B"/>
    <w:rsid w:val="00D900C7"/>
    <w:rsid w:val="00D9050F"/>
    <w:rsid w:val="00D90902"/>
    <w:rsid w:val="00D910BD"/>
    <w:rsid w:val="00D91738"/>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395C"/>
    <w:rsid w:val="00DB6663"/>
    <w:rsid w:val="00DB6BCB"/>
    <w:rsid w:val="00DB6D20"/>
    <w:rsid w:val="00DB6F4A"/>
    <w:rsid w:val="00DB7D85"/>
    <w:rsid w:val="00DC06BA"/>
    <w:rsid w:val="00DC0E2E"/>
    <w:rsid w:val="00DC1299"/>
    <w:rsid w:val="00DC1E51"/>
    <w:rsid w:val="00DC2694"/>
    <w:rsid w:val="00DC2D36"/>
    <w:rsid w:val="00DC2F4A"/>
    <w:rsid w:val="00DC320D"/>
    <w:rsid w:val="00DC53EF"/>
    <w:rsid w:val="00DC5912"/>
    <w:rsid w:val="00DC59FD"/>
    <w:rsid w:val="00DC6206"/>
    <w:rsid w:val="00DC6A99"/>
    <w:rsid w:val="00DC71AC"/>
    <w:rsid w:val="00DC76EE"/>
    <w:rsid w:val="00DD0083"/>
    <w:rsid w:val="00DD2747"/>
    <w:rsid w:val="00DD33CE"/>
    <w:rsid w:val="00DD387B"/>
    <w:rsid w:val="00DD3CD1"/>
    <w:rsid w:val="00DD52CD"/>
    <w:rsid w:val="00DD68C9"/>
    <w:rsid w:val="00DD6909"/>
    <w:rsid w:val="00DD76F7"/>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8A7"/>
    <w:rsid w:val="00DF0B6E"/>
    <w:rsid w:val="00DF15E0"/>
    <w:rsid w:val="00DF2551"/>
    <w:rsid w:val="00DF2AFD"/>
    <w:rsid w:val="00DF309B"/>
    <w:rsid w:val="00DF3379"/>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5D"/>
    <w:rsid w:val="00E020A4"/>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1F07"/>
    <w:rsid w:val="00E12460"/>
    <w:rsid w:val="00E127C5"/>
    <w:rsid w:val="00E1299C"/>
    <w:rsid w:val="00E142F5"/>
    <w:rsid w:val="00E14BB4"/>
    <w:rsid w:val="00E16203"/>
    <w:rsid w:val="00E16C04"/>
    <w:rsid w:val="00E16CDE"/>
    <w:rsid w:val="00E17443"/>
    <w:rsid w:val="00E17FA2"/>
    <w:rsid w:val="00E20617"/>
    <w:rsid w:val="00E208D8"/>
    <w:rsid w:val="00E20C90"/>
    <w:rsid w:val="00E20FA6"/>
    <w:rsid w:val="00E21170"/>
    <w:rsid w:val="00E212DC"/>
    <w:rsid w:val="00E21870"/>
    <w:rsid w:val="00E21FA6"/>
    <w:rsid w:val="00E22330"/>
    <w:rsid w:val="00E2253D"/>
    <w:rsid w:val="00E23C0F"/>
    <w:rsid w:val="00E24318"/>
    <w:rsid w:val="00E24660"/>
    <w:rsid w:val="00E25652"/>
    <w:rsid w:val="00E25686"/>
    <w:rsid w:val="00E25E2A"/>
    <w:rsid w:val="00E27188"/>
    <w:rsid w:val="00E27E58"/>
    <w:rsid w:val="00E30268"/>
    <w:rsid w:val="00E3050F"/>
    <w:rsid w:val="00E3057B"/>
    <w:rsid w:val="00E30B5A"/>
    <w:rsid w:val="00E30F30"/>
    <w:rsid w:val="00E30F31"/>
    <w:rsid w:val="00E3123D"/>
    <w:rsid w:val="00E31461"/>
    <w:rsid w:val="00E314F6"/>
    <w:rsid w:val="00E3155E"/>
    <w:rsid w:val="00E31D43"/>
    <w:rsid w:val="00E32608"/>
    <w:rsid w:val="00E32752"/>
    <w:rsid w:val="00E32E64"/>
    <w:rsid w:val="00E34188"/>
    <w:rsid w:val="00E34237"/>
    <w:rsid w:val="00E345F2"/>
    <w:rsid w:val="00E34A7A"/>
    <w:rsid w:val="00E34B6E"/>
    <w:rsid w:val="00E34B96"/>
    <w:rsid w:val="00E35559"/>
    <w:rsid w:val="00E36DF2"/>
    <w:rsid w:val="00E3723A"/>
    <w:rsid w:val="00E376BA"/>
    <w:rsid w:val="00E37860"/>
    <w:rsid w:val="00E37D10"/>
    <w:rsid w:val="00E403B8"/>
    <w:rsid w:val="00E40AC1"/>
    <w:rsid w:val="00E41A8A"/>
    <w:rsid w:val="00E41C2B"/>
    <w:rsid w:val="00E42EE7"/>
    <w:rsid w:val="00E433B9"/>
    <w:rsid w:val="00E436C4"/>
    <w:rsid w:val="00E43B94"/>
    <w:rsid w:val="00E446F1"/>
    <w:rsid w:val="00E446F8"/>
    <w:rsid w:val="00E44906"/>
    <w:rsid w:val="00E44C33"/>
    <w:rsid w:val="00E44F29"/>
    <w:rsid w:val="00E46660"/>
    <w:rsid w:val="00E4674B"/>
    <w:rsid w:val="00E46886"/>
    <w:rsid w:val="00E46EEA"/>
    <w:rsid w:val="00E4786D"/>
    <w:rsid w:val="00E47AEF"/>
    <w:rsid w:val="00E50124"/>
    <w:rsid w:val="00E5023E"/>
    <w:rsid w:val="00E50462"/>
    <w:rsid w:val="00E51202"/>
    <w:rsid w:val="00E51DF0"/>
    <w:rsid w:val="00E51E99"/>
    <w:rsid w:val="00E52031"/>
    <w:rsid w:val="00E5235A"/>
    <w:rsid w:val="00E52EEB"/>
    <w:rsid w:val="00E53425"/>
    <w:rsid w:val="00E5342B"/>
    <w:rsid w:val="00E5353F"/>
    <w:rsid w:val="00E537DA"/>
    <w:rsid w:val="00E5391D"/>
    <w:rsid w:val="00E53B75"/>
    <w:rsid w:val="00E54068"/>
    <w:rsid w:val="00E544F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603"/>
    <w:rsid w:val="00E72778"/>
    <w:rsid w:val="00E72D78"/>
    <w:rsid w:val="00E72EFC"/>
    <w:rsid w:val="00E73136"/>
    <w:rsid w:val="00E737AD"/>
    <w:rsid w:val="00E744A0"/>
    <w:rsid w:val="00E7456F"/>
    <w:rsid w:val="00E74714"/>
    <w:rsid w:val="00E7478C"/>
    <w:rsid w:val="00E749BA"/>
    <w:rsid w:val="00E752DF"/>
    <w:rsid w:val="00E758EC"/>
    <w:rsid w:val="00E75C1B"/>
    <w:rsid w:val="00E75D03"/>
    <w:rsid w:val="00E75D38"/>
    <w:rsid w:val="00E763F9"/>
    <w:rsid w:val="00E76CAA"/>
    <w:rsid w:val="00E808E9"/>
    <w:rsid w:val="00E80BF0"/>
    <w:rsid w:val="00E80DD1"/>
    <w:rsid w:val="00E80F34"/>
    <w:rsid w:val="00E817AF"/>
    <w:rsid w:val="00E81901"/>
    <w:rsid w:val="00E81B89"/>
    <w:rsid w:val="00E81CEB"/>
    <w:rsid w:val="00E81DF1"/>
    <w:rsid w:val="00E81F10"/>
    <w:rsid w:val="00E8234C"/>
    <w:rsid w:val="00E8267C"/>
    <w:rsid w:val="00E83211"/>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4B7"/>
    <w:rsid w:val="00E95767"/>
    <w:rsid w:val="00E95CCB"/>
    <w:rsid w:val="00E95F79"/>
    <w:rsid w:val="00E964FD"/>
    <w:rsid w:val="00E96A59"/>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504"/>
    <w:rsid w:val="00EB268A"/>
    <w:rsid w:val="00EB2EB8"/>
    <w:rsid w:val="00EB3405"/>
    <w:rsid w:val="00EB3902"/>
    <w:rsid w:val="00EB3929"/>
    <w:rsid w:val="00EB3955"/>
    <w:rsid w:val="00EB42DC"/>
    <w:rsid w:val="00EB4331"/>
    <w:rsid w:val="00EB4904"/>
    <w:rsid w:val="00EB4EA2"/>
    <w:rsid w:val="00EB5AE4"/>
    <w:rsid w:val="00EB61CD"/>
    <w:rsid w:val="00EB6211"/>
    <w:rsid w:val="00EB7A50"/>
    <w:rsid w:val="00EB7E5F"/>
    <w:rsid w:val="00EC1652"/>
    <w:rsid w:val="00EC2122"/>
    <w:rsid w:val="00EC2675"/>
    <w:rsid w:val="00EC27C6"/>
    <w:rsid w:val="00EC3077"/>
    <w:rsid w:val="00EC4207"/>
    <w:rsid w:val="00EC423D"/>
    <w:rsid w:val="00EC4802"/>
    <w:rsid w:val="00EC4AC0"/>
    <w:rsid w:val="00EC5653"/>
    <w:rsid w:val="00EC59F7"/>
    <w:rsid w:val="00EC5FC8"/>
    <w:rsid w:val="00EC609A"/>
    <w:rsid w:val="00EC6A2B"/>
    <w:rsid w:val="00EC6D0C"/>
    <w:rsid w:val="00EC71CE"/>
    <w:rsid w:val="00EC7E5B"/>
    <w:rsid w:val="00ED1006"/>
    <w:rsid w:val="00ED189C"/>
    <w:rsid w:val="00ED1A7E"/>
    <w:rsid w:val="00ED21E8"/>
    <w:rsid w:val="00ED25A7"/>
    <w:rsid w:val="00ED2942"/>
    <w:rsid w:val="00ED322F"/>
    <w:rsid w:val="00ED33DD"/>
    <w:rsid w:val="00ED3BAA"/>
    <w:rsid w:val="00ED445E"/>
    <w:rsid w:val="00ED4875"/>
    <w:rsid w:val="00ED519F"/>
    <w:rsid w:val="00ED5581"/>
    <w:rsid w:val="00ED5798"/>
    <w:rsid w:val="00ED674C"/>
    <w:rsid w:val="00ED79C2"/>
    <w:rsid w:val="00EE00C4"/>
    <w:rsid w:val="00EE038E"/>
    <w:rsid w:val="00EE0760"/>
    <w:rsid w:val="00EE0F24"/>
    <w:rsid w:val="00EE1262"/>
    <w:rsid w:val="00EE190E"/>
    <w:rsid w:val="00EE24AC"/>
    <w:rsid w:val="00EE293F"/>
    <w:rsid w:val="00EE2968"/>
    <w:rsid w:val="00EE2A03"/>
    <w:rsid w:val="00EE4281"/>
    <w:rsid w:val="00EE4954"/>
    <w:rsid w:val="00EE5064"/>
    <w:rsid w:val="00EE5743"/>
    <w:rsid w:val="00EE591C"/>
    <w:rsid w:val="00EE59E1"/>
    <w:rsid w:val="00EE5D40"/>
    <w:rsid w:val="00EE5E84"/>
    <w:rsid w:val="00EE6146"/>
    <w:rsid w:val="00EE6E39"/>
    <w:rsid w:val="00EE7E1B"/>
    <w:rsid w:val="00EF0CA2"/>
    <w:rsid w:val="00EF0CDA"/>
    <w:rsid w:val="00EF0F4C"/>
    <w:rsid w:val="00EF13FB"/>
    <w:rsid w:val="00EF18FE"/>
    <w:rsid w:val="00EF1D99"/>
    <w:rsid w:val="00EF269E"/>
    <w:rsid w:val="00EF3862"/>
    <w:rsid w:val="00EF3BAD"/>
    <w:rsid w:val="00EF3CBB"/>
    <w:rsid w:val="00EF4956"/>
    <w:rsid w:val="00EF54CB"/>
    <w:rsid w:val="00EF5710"/>
    <w:rsid w:val="00EF5787"/>
    <w:rsid w:val="00EF60D0"/>
    <w:rsid w:val="00EF60DD"/>
    <w:rsid w:val="00EF60EB"/>
    <w:rsid w:val="00EF63FA"/>
    <w:rsid w:val="00EF68DB"/>
    <w:rsid w:val="00EF68E5"/>
    <w:rsid w:val="00EF6BF3"/>
    <w:rsid w:val="00EF7474"/>
    <w:rsid w:val="00EF7AE6"/>
    <w:rsid w:val="00EF7B48"/>
    <w:rsid w:val="00EF7CF5"/>
    <w:rsid w:val="00F00EAC"/>
    <w:rsid w:val="00F01277"/>
    <w:rsid w:val="00F01337"/>
    <w:rsid w:val="00F01D43"/>
    <w:rsid w:val="00F03341"/>
    <w:rsid w:val="00F051DF"/>
    <w:rsid w:val="00F0523B"/>
    <w:rsid w:val="00F0528D"/>
    <w:rsid w:val="00F06C67"/>
    <w:rsid w:val="00F06DFD"/>
    <w:rsid w:val="00F06E27"/>
    <w:rsid w:val="00F071D1"/>
    <w:rsid w:val="00F07533"/>
    <w:rsid w:val="00F07A7E"/>
    <w:rsid w:val="00F10629"/>
    <w:rsid w:val="00F10FF9"/>
    <w:rsid w:val="00F11764"/>
    <w:rsid w:val="00F11A86"/>
    <w:rsid w:val="00F12187"/>
    <w:rsid w:val="00F122A5"/>
    <w:rsid w:val="00F12611"/>
    <w:rsid w:val="00F13079"/>
    <w:rsid w:val="00F13998"/>
    <w:rsid w:val="00F13A01"/>
    <w:rsid w:val="00F13E1E"/>
    <w:rsid w:val="00F142C2"/>
    <w:rsid w:val="00F149B8"/>
    <w:rsid w:val="00F14D0B"/>
    <w:rsid w:val="00F15092"/>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637"/>
    <w:rsid w:val="00F2686A"/>
    <w:rsid w:val="00F26FE5"/>
    <w:rsid w:val="00F30828"/>
    <w:rsid w:val="00F30846"/>
    <w:rsid w:val="00F3110E"/>
    <w:rsid w:val="00F311F5"/>
    <w:rsid w:val="00F313D6"/>
    <w:rsid w:val="00F31809"/>
    <w:rsid w:val="00F31874"/>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17F"/>
    <w:rsid w:val="00F412FF"/>
    <w:rsid w:val="00F41807"/>
    <w:rsid w:val="00F418F0"/>
    <w:rsid w:val="00F4391D"/>
    <w:rsid w:val="00F45158"/>
    <w:rsid w:val="00F451FD"/>
    <w:rsid w:val="00F45271"/>
    <w:rsid w:val="00F4602F"/>
    <w:rsid w:val="00F46EA3"/>
    <w:rsid w:val="00F47517"/>
    <w:rsid w:val="00F4766C"/>
    <w:rsid w:val="00F47CBF"/>
    <w:rsid w:val="00F50357"/>
    <w:rsid w:val="00F50373"/>
    <w:rsid w:val="00F5039A"/>
    <w:rsid w:val="00F507AF"/>
    <w:rsid w:val="00F507D1"/>
    <w:rsid w:val="00F51790"/>
    <w:rsid w:val="00F519CE"/>
    <w:rsid w:val="00F51A14"/>
    <w:rsid w:val="00F51ADA"/>
    <w:rsid w:val="00F52D18"/>
    <w:rsid w:val="00F52DAD"/>
    <w:rsid w:val="00F537BD"/>
    <w:rsid w:val="00F537D0"/>
    <w:rsid w:val="00F540DA"/>
    <w:rsid w:val="00F5473D"/>
    <w:rsid w:val="00F549B3"/>
    <w:rsid w:val="00F55D5B"/>
    <w:rsid w:val="00F55E9F"/>
    <w:rsid w:val="00F561AD"/>
    <w:rsid w:val="00F561EA"/>
    <w:rsid w:val="00F569D3"/>
    <w:rsid w:val="00F56A23"/>
    <w:rsid w:val="00F57426"/>
    <w:rsid w:val="00F57773"/>
    <w:rsid w:val="00F57DB3"/>
    <w:rsid w:val="00F6056A"/>
    <w:rsid w:val="00F607C5"/>
    <w:rsid w:val="00F60DEA"/>
    <w:rsid w:val="00F6107E"/>
    <w:rsid w:val="00F61CA9"/>
    <w:rsid w:val="00F6204D"/>
    <w:rsid w:val="00F6302A"/>
    <w:rsid w:val="00F630AB"/>
    <w:rsid w:val="00F632AB"/>
    <w:rsid w:val="00F632E4"/>
    <w:rsid w:val="00F63784"/>
    <w:rsid w:val="00F64C2B"/>
    <w:rsid w:val="00F64CE6"/>
    <w:rsid w:val="00F651BE"/>
    <w:rsid w:val="00F65847"/>
    <w:rsid w:val="00F65A12"/>
    <w:rsid w:val="00F66514"/>
    <w:rsid w:val="00F668CD"/>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38C5"/>
    <w:rsid w:val="00F73AFC"/>
    <w:rsid w:val="00F74BB9"/>
    <w:rsid w:val="00F75384"/>
    <w:rsid w:val="00F75582"/>
    <w:rsid w:val="00F758E6"/>
    <w:rsid w:val="00F75C57"/>
    <w:rsid w:val="00F75FC1"/>
    <w:rsid w:val="00F76AB1"/>
    <w:rsid w:val="00F76AD9"/>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375A"/>
    <w:rsid w:val="00F8456C"/>
    <w:rsid w:val="00F848FD"/>
    <w:rsid w:val="00F84BE7"/>
    <w:rsid w:val="00F84EE3"/>
    <w:rsid w:val="00F8590A"/>
    <w:rsid w:val="00F8598D"/>
    <w:rsid w:val="00F859D8"/>
    <w:rsid w:val="00F85D8F"/>
    <w:rsid w:val="00F85E8B"/>
    <w:rsid w:val="00F8655B"/>
    <w:rsid w:val="00F866AF"/>
    <w:rsid w:val="00F86701"/>
    <w:rsid w:val="00F868F5"/>
    <w:rsid w:val="00F86A2D"/>
    <w:rsid w:val="00F86A6C"/>
    <w:rsid w:val="00F86CA4"/>
    <w:rsid w:val="00F87D78"/>
    <w:rsid w:val="00F87DD1"/>
    <w:rsid w:val="00F87F60"/>
    <w:rsid w:val="00F9056A"/>
    <w:rsid w:val="00F90F8D"/>
    <w:rsid w:val="00F913DF"/>
    <w:rsid w:val="00F9186B"/>
    <w:rsid w:val="00F91D37"/>
    <w:rsid w:val="00F920EC"/>
    <w:rsid w:val="00F9224C"/>
    <w:rsid w:val="00F924CE"/>
    <w:rsid w:val="00F925B0"/>
    <w:rsid w:val="00F92782"/>
    <w:rsid w:val="00F92968"/>
    <w:rsid w:val="00F9307E"/>
    <w:rsid w:val="00F938AC"/>
    <w:rsid w:val="00F9395B"/>
    <w:rsid w:val="00F93AA9"/>
    <w:rsid w:val="00F93D9D"/>
    <w:rsid w:val="00F941DE"/>
    <w:rsid w:val="00F94AF4"/>
    <w:rsid w:val="00F9589D"/>
    <w:rsid w:val="00F95F64"/>
    <w:rsid w:val="00F96985"/>
    <w:rsid w:val="00F97838"/>
    <w:rsid w:val="00FA0004"/>
    <w:rsid w:val="00FA06D8"/>
    <w:rsid w:val="00FA1116"/>
    <w:rsid w:val="00FA197F"/>
    <w:rsid w:val="00FA1D2C"/>
    <w:rsid w:val="00FA2BB3"/>
    <w:rsid w:val="00FA2E6D"/>
    <w:rsid w:val="00FA3962"/>
    <w:rsid w:val="00FA3DCA"/>
    <w:rsid w:val="00FA4365"/>
    <w:rsid w:val="00FA44E6"/>
    <w:rsid w:val="00FA4EB8"/>
    <w:rsid w:val="00FA5990"/>
    <w:rsid w:val="00FA59AB"/>
    <w:rsid w:val="00FA59C1"/>
    <w:rsid w:val="00FA5E47"/>
    <w:rsid w:val="00FA5E53"/>
    <w:rsid w:val="00FA6DA4"/>
    <w:rsid w:val="00FA6FEE"/>
    <w:rsid w:val="00FA752E"/>
    <w:rsid w:val="00FA7848"/>
    <w:rsid w:val="00FA7EAB"/>
    <w:rsid w:val="00FA7F09"/>
    <w:rsid w:val="00FB02DA"/>
    <w:rsid w:val="00FB07D3"/>
    <w:rsid w:val="00FB10CE"/>
    <w:rsid w:val="00FB1455"/>
    <w:rsid w:val="00FB1499"/>
    <w:rsid w:val="00FB22F4"/>
    <w:rsid w:val="00FB24CB"/>
    <w:rsid w:val="00FB24CF"/>
    <w:rsid w:val="00FB24F8"/>
    <w:rsid w:val="00FB2AD7"/>
    <w:rsid w:val="00FB2FFA"/>
    <w:rsid w:val="00FB3BBC"/>
    <w:rsid w:val="00FB435A"/>
    <w:rsid w:val="00FB43F8"/>
    <w:rsid w:val="00FB485F"/>
    <w:rsid w:val="00FB4C80"/>
    <w:rsid w:val="00FB5F78"/>
    <w:rsid w:val="00FB6642"/>
    <w:rsid w:val="00FB6A6A"/>
    <w:rsid w:val="00FB6B24"/>
    <w:rsid w:val="00FB7D47"/>
    <w:rsid w:val="00FC0335"/>
    <w:rsid w:val="00FC0391"/>
    <w:rsid w:val="00FC17DC"/>
    <w:rsid w:val="00FC20B8"/>
    <w:rsid w:val="00FC214E"/>
    <w:rsid w:val="00FC340D"/>
    <w:rsid w:val="00FC4181"/>
    <w:rsid w:val="00FC434E"/>
    <w:rsid w:val="00FC490A"/>
    <w:rsid w:val="00FC4CC3"/>
    <w:rsid w:val="00FC53AB"/>
    <w:rsid w:val="00FC55A7"/>
    <w:rsid w:val="00FC5BCF"/>
    <w:rsid w:val="00FC5C41"/>
    <w:rsid w:val="00FC65A5"/>
    <w:rsid w:val="00FC6B0B"/>
    <w:rsid w:val="00FC7085"/>
    <w:rsid w:val="00FC722B"/>
    <w:rsid w:val="00FC7429"/>
    <w:rsid w:val="00FC7EDB"/>
    <w:rsid w:val="00FD049D"/>
    <w:rsid w:val="00FD0626"/>
    <w:rsid w:val="00FD079E"/>
    <w:rsid w:val="00FD07F6"/>
    <w:rsid w:val="00FD0C95"/>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CC5"/>
    <w:rsid w:val="00FD7307"/>
    <w:rsid w:val="00FD74DB"/>
    <w:rsid w:val="00FD7642"/>
    <w:rsid w:val="00FD7660"/>
    <w:rsid w:val="00FD7B31"/>
    <w:rsid w:val="00FD7B9B"/>
    <w:rsid w:val="00FE016B"/>
    <w:rsid w:val="00FE0465"/>
    <w:rsid w:val="00FE0655"/>
    <w:rsid w:val="00FE0D5F"/>
    <w:rsid w:val="00FE1626"/>
    <w:rsid w:val="00FE178D"/>
    <w:rsid w:val="00FE202B"/>
    <w:rsid w:val="00FE2365"/>
    <w:rsid w:val="00FE2FE4"/>
    <w:rsid w:val="00FE3137"/>
    <w:rsid w:val="00FE3359"/>
    <w:rsid w:val="00FE3669"/>
    <w:rsid w:val="00FE4BF2"/>
    <w:rsid w:val="00FE4C7B"/>
    <w:rsid w:val="00FE551E"/>
    <w:rsid w:val="00FE5AAF"/>
    <w:rsid w:val="00FE6786"/>
    <w:rsid w:val="00FE7336"/>
    <w:rsid w:val="00FE787C"/>
    <w:rsid w:val="00FF0A82"/>
    <w:rsid w:val="00FF1C1A"/>
    <w:rsid w:val="00FF28D2"/>
    <w:rsid w:val="00FF2D42"/>
    <w:rsid w:val="00FF40D2"/>
    <w:rsid w:val="00FF4255"/>
    <w:rsid w:val="00FF45A5"/>
    <w:rsid w:val="00FF5C91"/>
    <w:rsid w:val="00FF6134"/>
    <w:rsid w:val="00FF676B"/>
    <w:rsid w:val="00FF67CA"/>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uiPriority w:val="99"/>
    <w:qFormat/>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Normal"/>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4B7853"/>
    <w:pPr>
      <w:overflowPunct/>
      <w:autoSpaceDE/>
      <w:autoSpaceDN/>
      <w:adjustRightInd/>
      <w:spacing w:after="160" w:line="259" w:lineRule="auto"/>
      <w:ind w:left="720"/>
      <w:contextualSpacing/>
      <w:jc w:val="left"/>
      <w:textAlignment w:val="auto"/>
    </w:pPr>
    <w:rPr>
      <w:rFonts w:ascii="Times New Roman" w:hAnsi="Times New Roman"/>
      <w:sz w:val="22"/>
      <w:szCs w:val="22"/>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6476"/>
    <w:rPr>
      <w:rFonts w:ascii="Arial" w:hAnsi="Arial" w:cs="Arial"/>
      <w:b/>
      <w:bCs/>
      <w:noProof/>
      <w:sz w:val="18"/>
      <w:szCs w:val="18"/>
      <w:lang w:eastAsia="zh-CN"/>
    </w:rPr>
  </w:style>
  <w:style w:type="paragraph" w:customStyle="1" w:styleId="Guidance">
    <w:name w:val="Guidance"/>
    <w:basedOn w:val="Normal"/>
    <w:rsid w:val="007D37FC"/>
    <w:pPr>
      <w:spacing w:after="180"/>
      <w:jc w:val="left"/>
      <w:textAlignment w:val="auto"/>
    </w:pPr>
    <w:rPr>
      <w:rFonts w:ascii="Times New Roman" w:hAnsi="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53192368">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00391327">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64088852">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89608656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27752097">
      <w:bodyDiv w:val="1"/>
      <w:marLeft w:val="0"/>
      <w:marRight w:val="0"/>
      <w:marTop w:val="0"/>
      <w:marBottom w:val="0"/>
      <w:divBdr>
        <w:top w:val="none" w:sz="0" w:space="0" w:color="auto"/>
        <w:left w:val="none" w:sz="0" w:space="0" w:color="auto"/>
        <w:bottom w:val="none" w:sz="0" w:space="0" w:color="auto"/>
        <w:right w:val="none" w:sz="0" w:space="0" w:color="auto"/>
      </w:divBdr>
    </w:div>
    <w:div w:id="1057901137">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00651441">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353339833">
      <w:bodyDiv w:val="1"/>
      <w:marLeft w:val="0"/>
      <w:marRight w:val="0"/>
      <w:marTop w:val="0"/>
      <w:marBottom w:val="0"/>
      <w:divBdr>
        <w:top w:val="none" w:sz="0" w:space="0" w:color="auto"/>
        <w:left w:val="none" w:sz="0" w:space="0" w:color="auto"/>
        <w:bottom w:val="none" w:sz="0" w:space="0" w:color="auto"/>
        <w:right w:val="none" w:sz="0" w:space="0" w:color="auto"/>
      </w:divBdr>
    </w:div>
    <w:div w:id="140810956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33740001">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8545169">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18530664">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2.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3.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4.xml><?xml version="1.0" encoding="utf-8"?>
<ds:datastoreItem xmlns:ds="http://schemas.openxmlformats.org/officeDocument/2006/customXml" ds:itemID="{1F7C48FB-F743-46BF-98B6-FC981CFD0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32DDE2-E122-431B-82FE-E106A4A441C7}">
  <ds:schemaRefs>
    <ds:schemaRef ds:uri="http://schemas.microsoft.com/office/2006/metadata/properties"/>
    <ds:schemaRef ds:uri="http://schemas.microsoft.com/office/2006/documentManagement/types"/>
    <ds:schemaRef ds:uri="http://purl.org/dc/dcmitype/"/>
    <ds:schemaRef ds:uri="23a22248-acb0-4303-bd1b-c36b2527d0a2"/>
    <ds:schemaRef ds:uri="http://purl.org/dc/elements/1.1/"/>
    <ds:schemaRef ds:uri="http://schemas.microsoft.com/office/infopath/2007/PartnerControls"/>
    <ds:schemaRef ds:uri="http://purl.org/dc/terms/"/>
    <ds:schemaRef ds:uri="http://schemas.microsoft.com/sharepoint/v4"/>
    <ds:schemaRef ds:uri="e32f50e1-6846-4d7d-ad60-ccd6877e6c5e"/>
    <ds:schemaRef ds:uri="http://schemas.openxmlformats.org/package/2006/metadata/core-properties"/>
    <ds:schemaRef ds:uri="5a888943-97ca-4c93-b605-714bb5e9e28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3518</TotalTime>
  <Pages>6</Pages>
  <Words>2513</Words>
  <Characters>14327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16807</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Faris Alfarhan</cp:lastModifiedBy>
  <cp:revision>811</cp:revision>
  <cp:lastPrinted>2016-11-04T21:26:00Z</cp:lastPrinted>
  <dcterms:created xsi:type="dcterms:W3CDTF">2024-02-13T19:24:00Z</dcterms:created>
  <dcterms:modified xsi:type="dcterms:W3CDTF">2025-02-06T15:57:00Z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bcf26ed8-713a-4e6c-8a04-66607341a11c_Enabled">
    <vt:lpwstr>true</vt:lpwstr>
  </property>
  <property fmtid="{D5CDD505-2E9C-101B-9397-08002B2CF9AE}" pid="20" name="MSIP_Label_bcf26ed8-713a-4e6c-8a04-66607341a11c_SetDate">
    <vt:lpwstr>2024-10-07T10:57:38Z</vt:lpwstr>
  </property>
  <property fmtid="{D5CDD505-2E9C-101B-9397-08002B2CF9AE}" pid="21" name="MSIP_Label_bcf26ed8-713a-4e6c-8a04-66607341a11c_Method">
    <vt:lpwstr>Standard</vt:lpwstr>
  </property>
  <property fmtid="{D5CDD505-2E9C-101B-9397-08002B2CF9AE}" pid="22" name="MSIP_Label_bcf26ed8-713a-4e6c-8a04-66607341a11c_Name">
    <vt:lpwstr>Public</vt:lpwstr>
  </property>
  <property fmtid="{D5CDD505-2E9C-101B-9397-08002B2CF9AE}" pid="23" name="MSIP_Label_bcf26ed8-713a-4e6c-8a04-66607341a11c_SiteId">
    <vt:lpwstr>e351b779-f6d5-4e50-8568-80e922d180ae</vt:lpwstr>
  </property>
  <property fmtid="{D5CDD505-2E9C-101B-9397-08002B2CF9AE}" pid="24" name="MSIP_Label_bcf26ed8-713a-4e6c-8a04-66607341a11c_ActionId">
    <vt:lpwstr>ae687dbf-8266-455f-a338-4ca4f345f6f0</vt:lpwstr>
  </property>
  <property fmtid="{D5CDD505-2E9C-101B-9397-08002B2CF9AE}" pid="25" name="MSIP_Label_bcf26ed8-713a-4e6c-8a04-66607341a11c_ContentBits">
    <vt:lpwstr>0</vt:lpwstr>
  </property>
</Properties>
</file>